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46DBB" w14:textId="3A154B7A" w:rsidR="00783D4E" w:rsidRDefault="00783D4E" w:rsidP="00187C33">
      <w:pPr>
        <w:pStyle w:val="CRCoverPage"/>
        <w:tabs>
          <w:tab w:val="right" w:pos="9639"/>
        </w:tabs>
        <w:spacing w:after="0"/>
        <w:rPr>
          <w:b/>
          <w:i/>
          <w:noProof/>
          <w:sz w:val="28"/>
        </w:rPr>
      </w:pPr>
      <w:bookmarkStart w:id="0" w:name="_Toc44516369"/>
      <w:bookmarkStart w:id="1" w:name="_Toc45272684"/>
      <w:bookmarkStart w:id="2" w:name="_Toc51754679"/>
      <w:bookmarkStart w:id="3" w:name="_Toc105582689"/>
      <w:bookmarkStart w:id="4"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S5-226</w:t>
        </w:r>
        <w:r w:rsidR="00422748">
          <w:rPr>
            <w:b/>
            <w:i/>
            <w:noProof/>
            <w:sz w:val="28"/>
          </w:rPr>
          <w:t>449</w:t>
        </w:r>
      </w:fldSimple>
    </w:p>
    <w:p w14:paraId="06325FC0" w14:textId="77777777" w:rsidR="00783D4E" w:rsidRDefault="00783D4E" w:rsidP="00783D4E">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0C1" w14:paraId="4C81F281" w14:textId="77777777" w:rsidTr="0002621C">
        <w:tc>
          <w:tcPr>
            <w:tcW w:w="9641" w:type="dxa"/>
            <w:gridSpan w:val="9"/>
            <w:tcBorders>
              <w:top w:val="single" w:sz="4" w:space="0" w:color="auto"/>
              <w:left w:val="single" w:sz="4" w:space="0" w:color="auto"/>
              <w:right w:val="single" w:sz="4" w:space="0" w:color="auto"/>
            </w:tcBorders>
          </w:tcPr>
          <w:p w14:paraId="1FFD1E59" w14:textId="77777777" w:rsidR="00ED40C1" w:rsidRDefault="00ED40C1" w:rsidP="0002621C">
            <w:pPr>
              <w:pStyle w:val="CRCoverPage"/>
              <w:spacing w:after="0"/>
              <w:jc w:val="right"/>
              <w:rPr>
                <w:i/>
                <w:noProof/>
              </w:rPr>
            </w:pPr>
            <w:r>
              <w:rPr>
                <w:i/>
                <w:noProof/>
                <w:sz w:val="14"/>
              </w:rPr>
              <w:t>CR-Form-v12.1</w:t>
            </w:r>
          </w:p>
        </w:tc>
      </w:tr>
      <w:tr w:rsidR="00ED40C1" w14:paraId="4E3D8D77" w14:textId="77777777" w:rsidTr="0002621C">
        <w:tc>
          <w:tcPr>
            <w:tcW w:w="9641" w:type="dxa"/>
            <w:gridSpan w:val="9"/>
            <w:tcBorders>
              <w:left w:val="single" w:sz="4" w:space="0" w:color="auto"/>
              <w:right w:val="single" w:sz="4" w:space="0" w:color="auto"/>
            </w:tcBorders>
          </w:tcPr>
          <w:p w14:paraId="30412537" w14:textId="77777777" w:rsidR="00ED40C1" w:rsidRDefault="00ED40C1" w:rsidP="0002621C">
            <w:pPr>
              <w:pStyle w:val="CRCoverPage"/>
              <w:spacing w:after="0"/>
              <w:jc w:val="center"/>
              <w:rPr>
                <w:noProof/>
              </w:rPr>
            </w:pPr>
            <w:r>
              <w:rPr>
                <w:b/>
                <w:noProof/>
                <w:sz w:val="32"/>
              </w:rPr>
              <w:t>CHANGE REQUEST</w:t>
            </w:r>
          </w:p>
        </w:tc>
      </w:tr>
      <w:tr w:rsidR="00ED40C1" w14:paraId="15E3A8FB" w14:textId="77777777" w:rsidTr="0002621C">
        <w:tc>
          <w:tcPr>
            <w:tcW w:w="9641" w:type="dxa"/>
            <w:gridSpan w:val="9"/>
            <w:tcBorders>
              <w:left w:val="single" w:sz="4" w:space="0" w:color="auto"/>
              <w:right w:val="single" w:sz="4" w:space="0" w:color="auto"/>
            </w:tcBorders>
          </w:tcPr>
          <w:p w14:paraId="2A68E9F2" w14:textId="77777777" w:rsidR="00ED40C1" w:rsidRDefault="00ED40C1" w:rsidP="0002621C">
            <w:pPr>
              <w:pStyle w:val="CRCoverPage"/>
              <w:spacing w:after="0"/>
              <w:rPr>
                <w:noProof/>
                <w:sz w:val="8"/>
                <w:szCs w:val="8"/>
              </w:rPr>
            </w:pPr>
          </w:p>
        </w:tc>
      </w:tr>
      <w:tr w:rsidR="00ED40C1" w14:paraId="67167EFA" w14:textId="77777777" w:rsidTr="0002621C">
        <w:tc>
          <w:tcPr>
            <w:tcW w:w="142" w:type="dxa"/>
            <w:tcBorders>
              <w:left w:val="single" w:sz="4" w:space="0" w:color="auto"/>
            </w:tcBorders>
          </w:tcPr>
          <w:p w14:paraId="59D66446" w14:textId="77777777" w:rsidR="00ED40C1" w:rsidRDefault="00ED40C1" w:rsidP="0002621C">
            <w:pPr>
              <w:pStyle w:val="CRCoverPage"/>
              <w:spacing w:after="0"/>
              <w:jc w:val="right"/>
              <w:rPr>
                <w:noProof/>
              </w:rPr>
            </w:pPr>
          </w:p>
        </w:tc>
        <w:tc>
          <w:tcPr>
            <w:tcW w:w="1559" w:type="dxa"/>
            <w:shd w:val="pct30" w:color="FFFF00" w:fill="auto"/>
          </w:tcPr>
          <w:p w14:paraId="10D1A906" w14:textId="615A8A78" w:rsidR="00ED40C1" w:rsidRPr="00410371" w:rsidRDefault="00F45EA9" w:rsidP="0002621C">
            <w:pPr>
              <w:pStyle w:val="CRCoverPage"/>
              <w:spacing w:after="0"/>
              <w:jc w:val="right"/>
              <w:rPr>
                <w:b/>
                <w:noProof/>
                <w:sz w:val="28"/>
              </w:rPr>
            </w:pPr>
            <w:fldSimple w:instr=" DOCPROPERTY  Spec#  \* MERGEFORMAT ">
              <w:r w:rsidR="00ED40C1">
                <w:rPr>
                  <w:b/>
                  <w:noProof/>
                  <w:sz w:val="28"/>
                </w:rPr>
                <w:t>28.622</w:t>
              </w:r>
            </w:fldSimple>
          </w:p>
        </w:tc>
        <w:tc>
          <w:tcPr>
            <w:tcW w:w="709" w:type="dxa"/>
          </w:tcPr>
          <w:p w14:paraId="564E0B9E" w14:textId="77777777" w:rsidR="00ED40C1" w:rsidRDefault="00ED40C1" w:rsidP="0002621C">
            <w:pPr>
              <w:pStyle w:val="CRCoverPage"/>
              <w:spacing w:after="0"/>
              <w:jc w:val="center"/>
              <w:rPr>
                <w:noProof/>
              </w:rPr>
            </w:pPr>
            <w:r>
              <w:rPr>
                <w:b/>
                <w:noProof/>
                <w:sz w:val="28"/>
              </w:rPr>
              <w:t>CR</w:t>
            </w:r>
          </w:p>
        </w:tc>
        <w:tc>
          <w:tcPr>
            <w:tcW w:w="1276" w:type="dxa"/>
            <w:shd w:val="pct30" w:color="FFFF00" w:fill="auto"/>
          </w:tcPr>
          <w:p w14:paraId="0B208E55" w14:textId="5A42368F" w:rsidR="00ED40C1" w:rsidRPr="00410371" w:rsidRDefault="00F45EA9" w:rsidP="0002621C">
            <w:pPr>
              <w:pStyle w:val="CRCoverPage"/>
              <w:spacing w:after="0"/>
              <w:rPr>
                <w:noProof/>
              </w:rPr>
            </w:pPr>
            <w:fldSimple w:instr=" DOCPROPERTY  Cr#  \* MERGEFORMAT ">
              <w:r w:rsidR="009A05F6">
                <w:fldChar w:fldCharType="begin"/>
              </w:r>
              <w:r w:rsidR="009A05F6">
                <w:instrText xml:space="preserve"> DOCPROPERTY  Cr#  \* MERGEFORMAT </w:instrText>
              </w:r>
              <w:r w:rsidR="009A05F6">
                <w:fldChar w:fldCharType="separate"/>
              </w:r>
              <w:r w:rsidR="009A05F6" w:rsidRPr="00410371">
                <w:rPr>
                  <w:b/>
                  <w:noProof/>
                  <w:sz w:val="28"/>
                </w:rPr>
                <w:t>0202</w:t>
              </w:r>
              <w:r w:rsidR="009A05F6">
                <w:rPr>
                  <w:b/>
                  <w:noProof/>
                  <w:sz w:val="28"/>
                </w:rPr>
                <w:fldChar w:fldCharType="end"/>
              </w:r>
            </w:fldSimple>
          </w:p>
        </w:tc>
        <w:tc>
          <w:tcPr>
            <w:tcW w:w="709" w:type="dxa"/>
          </w:tcPr>
          <w:p w14:paraId="7B0115DD" w14:textId="77777777" w:rsidR="00ED40C1" w:rsidRDefault="00ED40C1" w:rsidP="0002621C">
            <w:pPr>
              <w:pStyle w:val="CRCoverPage"/>
              <w:tabs>
                <w:tab w:val="right" w:pos="625"/>
              </w:tabs>
              <w:spacing w:after="0"/>
              <w:jc w:val="center"/>
              <w:rPr>
                <w:noProof/>
              </w:rPr>
            </w:pPr>
            <w:r>
              <w:rPr>
                <w:b/>
                <w:bCs/>
                <w:noProof/>
                <w:sz w:val="28"/>
              </w:rPr>
              <w:t>rev</w:t>
            </w:r>
          </w:p>
        </w:tc>
        <w:tc>
          <w:tcPr>
            <w:tcW w:w="992" w:type="dxa"/>
            <w:shd w:val="pct30" w:color="FFFF00" w:fill="auto"/>
          </w:tcPr>
          <w:p w14:paraId="73B0A7F5" w14:textId="4C03810D" w:rsidR="00ED40C1" w:rsidRPr="00410371" w:rsidRDefault="00F45EA9" w:rsidP="0002621C">
            <w:pPr>
              <w:pStyle w:val="CRCoverPage"/>
              <w:spacing w:after="0"/>
              <w:jc w:val="center"/>
              <w:rPr>
                <w:b/>
                <w:noProof/>
              </w:rPr>
            </w:pPr>
            <w:fldSimple w:instr=" DOCPROPERTY  Revision  \* MERGEFORMAT ">
              <w:r w:rsidR="00ED40C1">
                <w:rPr>
                  <w:b/>
                  <w:noProof/>
                  <w:sz w:val="28"/>
                </w:rPr>
                <w:t>-</w:t>
              </w:r>
            </w:fldSimple>
          </w:p>
        </w:tc>
        <w:tc>
          <w:tcPr>
            <w:tcW w:w="2410" w:type="dxa"/>
          </w:tcPr>
          <w:p w14:paraId="5B2858C4" w14:textId="77777777" w:rsidR="00ED40C1" w:rsidRDefault="00ED40C1" w:rsidP="00026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2D4C" w14:textId="62A5D73D" w:rsidR="00ED40C1" w:rsidRPr="00410371" w:rsidRDefault="00F45EA9" w:rsidP="0002621C">
            <w:pPr>
              <w:pStyle w:val="CRCoverPage"/>
              <w:spacing w:after="0"/>
              <w:jc w:val="center"/>
              <w:rPr>
                <w:noProof/>
                <w:sz w:val="28"/>
              </w:rPr>
            </w:pPr>
            <w:fldSimple w:instr=" DOCPROPERTY  Version  \* MERGEFORMAT ">
              <w:r w:rsidR="00ED40C1">
                <w:rPr>
                  <w:b/>
                  <w:noProof/>
                  <w:sz w:val="28"/>
                </w:rPr>
                <w:t>16.13.0</w:t>
              </w:r>
            </w:fldSimple>
          </w:p>
        </w:tc>
        <w:tc>
          <w:tcPr>
            <w:tcW w:w="143" w:type="dxa"/>
            <w:tcBorders>
              <w:right w:val="single" w:sz="4" w:space="0" w:color="auto"/>
            </w:tcBorders>
          </w:tcPr>
          <w:p w14:paraId="40F08B22" w14:textId="77777777" w:rsidR="00ED40C1" w:rsidRDefault="00ED40C1" w:rsidP="0002621C">
            <w:pPr>
              <w:pStyle w:val="CRCoverPage"/>
              <w:spacing w:after="0"/>
              <w:rPr>
                <w:noProof/>
              </w:rPr>
            </w:pPr>
          </w:p>
        </w:tc>
      </w:tr>
      <w:tr w:rsidR="00ED40C1" w14:paraId="032FB53C" w14:textId="77777777" w:rsidTr="0002621C">
        <w:tc>
          <w:tcPr>
            <w:tcW w:w="9641" w:type="dxa"/>
            <w:gridSpan w:val="9"/>
            <w:tcBorders>
              <w:left w:val="single" w:sz="4" w:space="0" w:color="auto"/>
              <w:right w:val="single" w:sz="4" w:space="0" w:color="auto"/>
            </w:tcBorders>
          </w:tcPr>
          <w:p w14:paraId="65121EAD" w14:textId="77777777" w:rsidR="00ED40C1" w:rsidRDefault="00ED40C1" w:rsidP="0002621C">
            <w:pPr>
              <w:pStyle w:val="CRCoverPage"/>
              <w:spacing w:after="0"/>
              <w:rPr>
                <w:noProof/>
              </w:rPr>
            </w:pPr>
          </w:p>
        </w:tc>
      </w:tr>
      <w:tr w:rsidR="00ED40C1" w14:paraId="6B6C3A99" w14:textId="77777777" w:rsidTr="0002621C">
        <w:tc>
          <w:tcPr>
            <w:tcW w:w="9641" w:type="dxa"/>
            <w:gridSpan w:val="9"/>
            <w:tcBorders>
              <w:top w:val="single" w:sz="4" w:space="0" w:color="auto"/>
            </w:tcBorders>
          </w:tcPr>
          <w:p w14:paraId="58485EDD" w14:textId="77777777" w:rsidR="00ED40C1" w:rsidRPr="00F25D98" w:rsidRDefault="00ED40C1" w:rsidP="000262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D40C1" w14:paraId="4DCD7AD2" w14:textId="77777777" w:rsidTr="0002621C">
        <w:tc>
          <w:tcPr>
            <w:tcW w:w="9641" w:type="dxa"/>
            <w:gridSpan w:val="9"/>
          </w:tcPr>
          <w:p w14:paraId="3210E928" w14:textId="77777777" w:rsidR="00ED40C1" w:rsidRDefault="00ED40C1" w:rsidP="0002621C">
            <w:pPr>
              <w:pStyle w:val="CRCoverPage"/>
              <w:spacing w:after="0"/>
              <w:rPr>
                <w:noProof/>
                <w:sz w:val="8"/>
                <w:szCs w:val="8"/>
              </w:rPr>
            </w:pPr>
          </w:p>
        </w:tc>
      </w:tr>
    </w:tbl>
    <w:p w14:paraId="5EEDBB94" w14:textId="77777777" w:rsidR="00ED40C1" w:rsidRDefault="00ED40C1" w:rsidP="00ED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0C1" w14:paraId="5746C25E" w14:textId="77777777" w:rsidTr="0002621C">
        <w:tc>
          <w:tcPr>
            <w:tcW w:w="2835" w:type="dxa"/>
          </w:tcPr>
          <w:p w14:paraId="61420F2E" w14:textId="77777777" w:rsidR="00ED40C1" w:rsidRDefault="00ED40C1" w:rsidP="0002621C">
            <w:pPr>
              <w:pStyle w:val="CRCoverPage"/>
              <w:tabs>
                <w:tab w:val="right" w:pos="2751"/>
              </w:tabs>
              <w:spacing w:after="0"/>
              <w:rPr>
                <w:b/>
                <w:i/>
                <w:noProof/>
              </w:rPr>
            </w:pPr>
            <w:r>
              <w:rPr>
                <w:b/>
                <w:i/>
                <w:noProof/>
              </w:rPr>
              <w:t>Proposed change affects:</w:t>
            </w:r>
          </w:p>
        </w:tc>
        <w:tc>
          <w:tcPr>
            <w:tcW w:w="1418" w:type="dxa"/>
          </w:tcPr>
          <w:p w14:paraId="3E4D3F90" w14:textId="77777777" w:rsidR="00ED40C1" w:rsidRDefault="00ED40C1" w:rsidP="00026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47B6" w14:textId="77777777" w:rsidR="00ED40C1" w:rsidRDefault="00ED40C1" w:rsidP="0002621C">
            <w:pPr>
              <w:pStyle w:val="CRCoverPage"/>
              <w:spacing w:after="0"/>
              <w:jc w:val="center"/>
              <w:rPr>
                <w:b/>
                <w:caps/>
                <w:noProof/>
              </w:rPr>
            </w:pPr>
          </w:p>
        </w:tc>
        <w:tc>
          <w:tcPr>
            <w:tcW w:w="709" w:type="dxa"/>
            <w:tcBorders>
              <w:left w:val="single" w:sz="4" w:space="0" w:color="auto"/>
            </w:tcBorders>
          </w:tcPr>
          <w:p w14:paraId="04A7E724" w14:textId="77777777" w:rsidR="00ED40C1" w:rsidRDefault="00ED40C1" w:rsidP="00026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AF146" w14:textId="77777777" w:rsidR="00ED40C1" w:rsidRDefault="00ED40C1" w:rsidP="0002621C">
            <w:pPr>
              <w:pStyle w:val="CRCoverPage"/>
              <w:spacing w:after="0"/>
              <w:jc w:val="center"/>
              <w:rPr>
                <w:b/>
                <w:caps/>
                <w:noProof/>
              </w:rPr>
            </w:pPr>
          </w:p>
        </w:tc>
        <w:tc>
          <w:tcPr>
            <w:tcW w:w="2126" w:type="dxa"/>
          </w:tcPr>
          <w:p w14:paraId="13E6CFD1" w14:textId="77777777" w:rsidR="00ED40C1" w:rsidRDefault="00ED40C1" w:rsidP="00026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F400C" w14:textId="0F3F1DDF" w:rsidR="00ED40C1" w:rsidRDefault="00ED40C1" w:rsidP="0002621C">
            <w:pPr>
              <w:pStyle w:val="CRCoverPage"/>
              <w:spacing w:after="0"/>
              <w:jc w:val="center"/>
              <w:rPr>
                <w:b/>
                <w:caps/>
                <w:noProof/>
              </w:rPr>
            </w:pPr>
            <w:r>
              <w:rPr>
                <w:b/>
                <w:caps/>
                <w:noProof/>
              </w:rPr>
              <w:t>x</w:t>
            </w:r>
          </w:p>
        </w:tc>
        <w:tc>
          <w:tcPr>
            <w:tcW w:w="1418" w:type="dxa"/>
            <w:tcBorders>
              <w:left w:val="nil"/>
            </w:tcBorders>
          </w:tcPr>
          <w:p w14:paraId="7C08CBE5" w14:textId="77777777" w:rsidR="00ED40C1" w:rsidRDefault="00ED40C1" w:rsidP="00026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31197" w14:textId="0369BE45" w:rsidR="00ED40C1" w:rsidRDefault="00ED40C1" w:rsidP="0002621C">
            <w:pPr>
              <w:pStyle w:val="CRCoverPage"/>
              <w:spacing w:after="0"/>
              <w:jc w:val="center"/>
              <w:rPr>
                <w:b/>
                <w:bCs/>
                <w:caps/>
                <w:noProof/>
              </w:rPr>
            </w:pPr>
            <w:r>
              <w:rPr>
                <w:b/>
                <w:bCs/>
                <w:caps/>
                <w:noProof/>
              </w:rPr>
              <w:t>x</w:t>
            </w:r>
          </w:p>
        </w:tc>
      </w:tr>
    </w:tbl>
    <w:p w14:paraId="509B7B5F" w14:textId="77777777" w:rsidR="00ED40C1" w:rsidRDefault="00ED40C1" w:rsidP="00ED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0C1" w14:paraId="51AD8427" w14:textId="77777777" w:rsidTr="0002621C">
        <w:tc>
          <w:tcPr>
            <w:tcW w:w="9640" w:type="dxa"/>
            <w:gridSpan w:val="11"/>
          </w:tcPr>
          <w:p w14:paraId="77D8C293" w14:textId="77777777" w:rsidR="00ED40C1" w:rsidRDefault="00ED40C1" w:rsidP="0002621C">
            <w:pPr>
              <w:pStyle w:val="CRCoverPage"/>
              <w:spacing w:after="0"/>
              <w:rPr>
                <w:noProof/>
                <w:sz w:val="8"/>
                <w:szCs w:val="8"/>
              </w:rPr>
            </w:pPr>
          </w:p>
        </w:tc>
      </w:tr>
      <w:tr w:rsidR="00ED40C1" w14:paraId="70FBEC69" w14:textId="77777777" w:rsidTr="0002621C">
        <w:tc>
          <w:tcPr>
            <w:tcW w:w="1843" w:type="dxa"/>
            <w:tcBorders>
              <w:top w:val="single" w:sz="4" w:space="0" w:color="auto"/>
              <w:left w:val="single" w:sz="4" w:space="0" w:color="auto"/>
            </w:tcBorders>
          </w:tcPr>
          <w:p w14:paraId="08B3A4A9" w14:textId="77777777" w:rsidR="00ED40C1" w:rsidRDefault="00ED40C1" w:rsidP="00026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C0AEB9" w14:textId="77777777" w:rsidR="00ED40C1" w:rsidRDefault="00ED40C1" w:rsidP="0002621C">
            <w:pPr>
              <w:pStyle w:val="CRCoverPage"/>
              <w:spacing w:after="0"/>
              <w:rPr>
                <w:noProof/>
              </w:rPr>
            </w:pPr>
            <w:r>
              <w:t xml:space="preserve">Correcting </w:t>
            </w:r>
            <w:proofErr w:type="spellStart"/>
            <w:r>
              <w:t>traceRecordingSessionReference</w:t>
            </w:r>
            <w:proofErr w:type="spellEnd"/>
            <w:r>
              <w:t xml:space="preserve"> property. Aligning with 32.422.</w:t>
            </w:r>
          </w:p>
        </w:tc>
      </w:tr>
      <w:tr w:rsidR="00ED40C1" w14:paraId="080AB24E" w14:textId="77777777" w:rsidTr="0002621C">
        <w:tc>
          <w:tcPr>
            <w:tcW w:w="1843" w:type="dxa"/>
            <w:tcBorders>
              <w:left w:val="single" w:sz="4" w:space="0" w:color="auto"/>
            </w:tcBorders>
          </w:tcPr>
          <w:p w14:paraId="0BA96611"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7CBD5FA2" w14:textId="77777777" w:rsidR="00ED40C1" w:rsidRDefault="00ED40C1" w:rsidP="0002621C">
            <w:pPr>
              <w:pStyle w:val="CRCoverPage"/>
              <w:spacing w:after="0"/>
              <w:rPr>
                <w:noProof/>
                <w:sz w:val="8"/>
                <w:szCs w:val="8"/>
              </w:rPr>
            </w:pPr>
          </w:p>
        </w:tc>
      </w:tr>
      <w:tr w:rsidR="00ED40C1" w14:paraId="64D5A160" w14:textId="77777777" w:rsidTr="0002621C">
        <w:tc>
          <w:tcPr>
            <w:tcW w:w="1843" w:type="dxa"/>
            <w:tcBorders>
              <w:left w:val="single" w:sz="4" w:space="0" w:color="auto"/>
            </w:tcBorders>
          </w:tcPr>
          <w:p w14:paraId="1D6715E8" w14:textId="77777777" w:rsidR="00ED40C1" w:rsidRDefault="00ED40C1" w:rsidP="00026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02845" w14:textId="77777777" w:rsidR="00ED40C1" w:rsidRDefault="00ED40C1" w:rsidP="0002621C">
            <w:pPr>
              <w:pStyle w:val="CRCoverPage"/>
              <w:spacing w:after="0"/>
              <w:ind w:left="100"/>
              <w:rPr>
                <w:noProof/>
              </w:rPr>
            </w:pPr>
            <w:r>
              <w:rPr>
                <w:noProof/>
              </w:rPr>
              <w:t>Ericsson</w:t>
            </w:r>
          </w:p>
        </w:tc>
      </w:tr>
      <w:tr w:rsidR="00ED40C1" w14:paraId="026CB88B" w14:textId="77777777" w:rsidTr="0002621C">
        <w:tc>
          <w:tcPr>
            <w:tcW w:w="1843" w:type="dxa"/>
            <w:tcBorders>
              <w:left w:val="single" w:sz="4" w:space="0" w:color="auto"/>
            </w:tcBorders>
          </w:tcPr>
          <w:p w14:paraId="729CD68F" w14:textId="77777777" w:rsidR="00ED40C1" w:rsidRDefault="00ED40C1" w:rsidP="00026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0215E" w14:textId="77777777" w:rsidR="00ED40C1" w:rsidRDefault="00ED40C1" w:rsidP="0002621C">
            <w:pPr>
              <w:pStyle w:val="CRCoverPage"/>
              <w:spacing w:after="0"/>
              <w:ind w:left="100"/>
              <w:rPr>
                <w:noProof/>
              </w:rPr>
            </w:pPr>
            <w:r>
              <w:t>S5</w:t>
            </w:r>
          </w:p>
        </w:tc>
      </w:tr>
      <w:tr w:rsidR="00ED40C1" w14:paraId="274F4D9C" w14:textId="77777777" w:rsidTr="0002621C">
        <w:tc>
          <w:tcPr>
            <w:tcW w:w="1843" w:type="dxa"/>
            <w:tcBorders>
              <w:left w:val="single" w:sz="4" w:space="0" w:color="auto"/>
            </w:tcBorders>
          </w:tcPr>
          <w:p w14:paraId="1FF0521D"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618ADD0E" w14:textId="77777777" w:rsidR="00ED40C1" w:rsidRDefault="00ED40C1" w:rsidP="0002621C">
            <w:pPr>
              <w:pStyle w:val="CRCoverPage"/>
              <w:spacing w:after="0"/>
              <w:rPr>
                <w:noProof/>
                <w:sz w:val="8"/>
                <w:szCs w:val="8"/>
              </w:rPr>
            </w:pPr>
          </w:p>
        </w:tc>
      </w:tr>
      <w:tr w:rsidR="00ED40C1" w14:paraId="588296D7" w14:textId="77777777" w:rsidTr="0002621C">
        <w:tc>
          <w:tcPr>
            <w:tcW w:w="1843" w:type="dxa"/>
            <w:tcBorders>
              <w:left w:val="single" w:sz="4" w:space="0" w:color="auto"/>
            </w:tcBorders>
          </w:tcPr>
          <w:p w14:paraId="28612640" w14:textId="77777777" w:rsidR="00ED40C1" w:rsidRDefault="00ED40C1" w:rsidP="0002621C">
            <w:pPr>
              <w:pStyle w:val="CRCoverPage"/>
              <w:tabs>
                <w:tab w:val="right" w:pos="1759"/>
              </w:tabs>
              <w:spacing w:after="0"/>
              <w:rPr>
                <w:b/>
                <w:i/>
                <w:noProof/>
              </w:rPr>
            </w:pPr>
            <w:r>
              <w:rPr>
                <w:b/>
                <w:i/>
                <w:noProof/>
              </w:rPr>
              <w:t>Work item code:</w:t>
            </w:r>
          </w:p>
        </w:tc>
        <w:tc>
          <w:tcPr>
            <w:tcW w:w="3686" w:type="dxa"/>
            <w:gridSpan w:val="5"/>
            <w:shd w:val="pct30" w:color="FFFF00" w:fill="auto"/>
          </w:tcPr>
          <w:p w14:paraId="32053127" w14:textId="761575EE" w:rsidR="00ED40C1" w:rsidRDefault="002975CE" w:rsidP="0002621C">
            <w:pPr>
              <w:pStyle w:val="CRCoverPage"/>
              <w:spacing w:after="0"/>
              <w:ind w:left="100"/>
              <w:rPr>
                <w:noProof/>
              </w:rPr>
            </w:pPr>
            <w:r>
              <w:rPr>
                <w:noProof/>
              </w:rPr>
              <w:t>5GMDT</w:t>
            </w:r>
          </w:p>
        </w:tc>
        <w:tc>
          <w:tcPr>
            <w:tcW w:w="567" w:type="dxa"/>
            <w:tcBorders>
              <w:left w:val="nil"/>
            </w:tcBorders>
          </w:tcPr>
          <w:p w14:paraId="0C3B7F16" w14:textId="77777777" w:rsidR="00ED40C1" w:rsidRDefault="00ED40C1" w:rsidP="0002621C">
            <w:pPr>
              <w:pStyle w:val="CRCoverPage"/>
              <w:spacing w:after="0"/>
              <w:ind w:right="100"/>
              <w:rPr>
                <w:noProof/>
              </w:rPr>
            </w:pPr>
          </w:p>
        </w:tc>
        <w:tc>
          <w:tcPr>
            <w:tcW w:w="1417" w:type="dxa"/>
            <w:gridSpan w:val="3"/>
            <w:tcBorders>
              <w:left w:val="nil"/>
            </w:tcBorders>
          </w:tcPr>
          <w:p w14:paraId="61872144" w14:textId="77777777" w:rsidR="00ED40C1" w:rsidRDefault="00ED40C1" w:rsidP="00026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42956" w14:textId="1EA027CC" w:rsidR="00ED40C1" w:rsidRDefault="00ED40C1" w:rsidP="0002621C">
            <w:pPr>
              <w:pStyle w:val="CRCoverPage"/>
              <w:spacing w:after="0"/>
              <w:ind w:left="100"/>
              <w:rPr>
                <w:noProof/>
              </w:rPr>
            </w:pPr>
            <w:r>
              <w:t>2022-</w:t>
            </w:r>
            <w:r w:rsidR="00916F0A">
              <w:t>11</w:t>
            </w:r>
            <w:r>
              <w:t>-</w:t>
            </w:r>
            <w:r w:rsidR="00916F0A">
              <w:t>04</w:t>
            </w:r>
          </w:p>
        </w:tc>
      </w:tr>
      <w:tr w:rsidR="00ED40C1" w14:paraId="239328E9" w14:textId="77777777" w:rsidTr="0002621C">
        <w:tc>
          <w:tcPr>
            <w:tcW w:w="1843" w:type="dxa"/>
            <w:tcBorders>
              <w:left w:val="single" w:sz="4" w:space="0" w:color="auto"/>
            </w:tcBorders>
          </w:tcPr>
          <w:p w14:paraId="24E1A4B4" w14:textId="77777777" w:rsidR="00ED40C1" w:rsidRDefault="00ED40C1" w:rsidP="0002621C">
            <w:pPr>
              <w:pStyle w:val="CRCoverPage"/>
              <w:spacing w:after="0"/>
              <w:rPr>
                <w:b/>
                <w:i/>
                <w:noProof/>
                <w:sz w:val="8"/>
                <w:szCs w:val="8"/>
              </w:rPr>
            </w:pPr>
          </w:p>
        </w:tc>
        <w:tc>
          <w:tcPr>
            <w:tcW w:w="1986" w:type="dxa"/>
            <w:gridSpan w:val="4"/>
          </w:tcPr>
          <w:p w14:paraId="7F7844C2" w14:textId="77777777" w:rsidR="00ED40C1" w:rsidRDefault="00ED40C1" w:rsidP="0002621C">
            <w:pPr>
              <w:pStyle w:val="CRCoverPage"/>
              <w:spacing w:after="0"/>
              <w:rPr>
                <w:noProof/>
                <w:sz w:val="8"/>
                <w:szCs w:val="8"/>
              </w:rPr>
            </w:pPr>
          </w:p>
        </w:tc>
        <w:tc>
          <w:tcPr>
            <w:tcW w:w="2267" w:type="dxa"/>
            <w:gridSpan w:val="2"/>
          </w:tcPr>
          <w:p w14:paraId="43F2CF98" w14:textId="77777777" w:rsidR="00ED40C1" w:rsidRDefault="00ED40C1" w:rsidP="0002621C">
            <w:pPr>
              <w:pStyle w:val="CRCoverPage"/>
              <w:spacing w:after="0"/>
              <w:rPr>
                <w:noProof/>
                <w:sz w:val="8"/>
                <w:szCs w:val="8"/>
              </w:rPr>
            </w:pPr>
          </w:p>
        </w:tc>
        <w:tc>
          <w:tcPr>
            <w:tcW w:w="1417" w:type="dxa"/>
            <w:gridSpan w:val="3"/>
          </w:tcPr>
          <w:p w14:paraId="5512E3A4" w14:textId="77777777" w:rsidR="00ED40C1" w:rsidRDefault="00ED40C1" w:rsidP="0002621C">
            <w:pPr>
              <w:pStyle w:val="CRCoverPage"/>
              <w:spacing w:after="0"/>
              <w:rPr>
                <w:noProof/>
                <w:sz w:val="8"/>
                <w:szCs w:val="8"/>
              </w:rPr>
            </w:pPr>
          </w:p>
        </w:tc>
        <w:tc>
          <w:tcPr>
            <w:tcW w:w="2127" w:type="dxa"/>
            <w:tcBorders>
              <w:right w:val="single" w:sz="4" w:space="0" w:color="auto"/>
            </w:tcBorders>
          </w:tcPr>
          <w:p w14:paraId="50B3FA38" w14:textId="77777777" w:rsidR="00ED40C1" w:rsidRDefault="00ED40C1" w:rsidP="0002621C">
            <w:pPr>
              <w:pStyle w:val="CRCoverPage"/>
              <w:spacing w:after="0"/>
              <w:rPr>
                <w:noProof/>
                <w:sz w:val="8"/>
                <w:szCs w:val="8"/>
              </w:rPr>
            </w:pPr>
          </w:p>
        </w:tc>
      </w:tr>
      <w:tr w:rsidR="00ED40C1" w14:paraId="040D5397" w14:textId="77777777" w:rsidTr="0002621C">
        <w:trPr>
          <w:cantSplit/>
        </w:trPr>
        <w:tc>
          <w:tcPr>
            <w:tcW w:w="1843" w:type="dxa"/>
            <w:tcBorders>
              <w:left w:val="single" w:sz="4" w:space="0" w:color="auto"/>
            </w:tcBorders>
          </w:tcPr>
          <w:p w14:paraId="5F954211" w14:textId="77777777" w:rsidR="00ED40C1" w:rsidRDefault="00ED40C1" w:rsidP="0002621C">
            <w:pPr>
              <w:pStyle w:val="CRCoverPage"/>
              <w:tabs>
                <w:tab w:val="right" w:pos="1759"/>
              </w:tabs>
              <w:spacing w:after="0"/>
              <w:rPr>
                <w:b/>
                <w:i/>
                <w:noProof/>
              </w:rPr>
            </w:pPr>
            <w:r>
              <w:rPr>
                <w:b/>
                <w:i/>
                <w:noProof/>
              </w:rPr>
              <w:t>Category:</w:t>
            </w:r>
          </w:p>
        </w:tc>
        <w:tc>
          <w:tcPr>
            <w:tcW w:w="851" w:type="dxa"/>
            <w:shd w:val="pct30" w:color="FFFF00" w:fill="auto"/>
          </w:tcPr>
          <w:p w14:paraId="7C1474B1" w14:textId="77777777" w:rsidR="00ED40C1" w:rsidRPr="00BA34DA" w:rsidRDefault="00ED40C1" w:rsidP="0002621C">
            <w:pPr>
              <w:pStyle w:val="CRCoverPage"/>
              <w:spacing w:after="0"/>
              <w:ind w:left="100" w:right="-609"/>
              <w:rPr>
                <w:b/>
                <w:bCs/>
                <w:noProof/>
              </w:rPr>
            </w:pPr>
            <w:r w:rsidRPr="00BA34DA">
              <w:rPr>
                <w:b/>
                <w:bCs/>
              </w:rPr>
              <w:t>F</w:t>
            </w:r>
          </w:p>
        </w:tc>
        <w:tc>
          <w:tcPr>
            <w:tcW w:w="3402" w:type="dxa"/>
            <w:gridSpan w:val="5"/>
            <w:tcBorders>
              <w:left w:val="nil"/>
            </w:tcBorders>
          </w:tcPr>
          <w:p w14:paraId="37CDA76F" w14:textId="77777777" w:rsidR="00ED40C1" w:rsidRDefault="00ED40C1" w:rsidP="0002621C">
            <w:pPr>
              <w:pStyle w:val="CRCoverPage"/>
              <w:spacing w:after="0"/>
              <w:rPr>
                <w:noProof/>
              </w:rPr>
            </w:pPr>
          </w:p>
        </w:tc>
        <w:tc>
          <w:tcPr>
            <w:tcW w:w="1417" w:type="dxa"/>
            <w:gridSpan w:val="3"/>
            <w:tcBorders>
              <w:left w:val="nil"/>
            </w:tcBorders>
          </w:tcPr>
          <w:p w14:paraId="679D0DFC" w14:textId="77777777" w:rsidR="00ED40C1" w:rsidRDefault="00ED40C1" w:rsidP="00026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E7363" w14:textId="10BC531E" w:rsidR="00ED40C1" w:rsidRDefault="00ED40C1" w:rsidP="0002621C">
            <w:pPr>
              <w:pStyle w:val="CRCoverPage"/>
              <w:spacing w:after="0"/>
              <w:ind w:left="100"/>
              <w:rPr>
                <w:noProof/>
              </w:rPr>
            </w:pPr>
            <w:r>
              <w:t>Rel-16</w:t>
            </w:r>
          </w:p>
        </w:tc>
      </w:tr>
      <w:tr w:rsidR="00ED40C1" w14:paraId="235763C4" w14:textId="77777777" w:rsidTr="0002621C">
        <w:tc>
          <w:tcPr>
            <w:tcW w:w="1843" w:type="dxa"/>
            <w:tcBorders>
              <w:left w:val="single" w:sz="4" w:space="0" w:color="auto"/>
              <w:bottom w:val="single" w:sz="4" w:space="0" w:color="auto"/>
            </w:tcBorders>
          </w:tcPr>
          <w:p w14:paraId="0E4C8B4B" w14:textId="77777777" w:rsidR="00ED40C1" w:rsidRDefault="00ED40C1" w:rsidP="0002621C">
            <w:pPr>
              <w:pStyle w:val="CRCoverPage"/>
              <w:spacing w:after="0"/>
              <w:rPr>
                <w:b/>
                <w:i/>
                <w:noProof/>
              </w:rPr>
            </w:pPr>
          </w:p>
        </w:tc>
        <w:tc>
          <w:tcPr>
            <w:tcW w:w="4677" w:type="dxa"/>
            <w:gridSpan w:val="8"/>
            <w:tcBorders>
              <w:bottom w:val="single" w:sz="4" w:space="0" w:color="auto"/>
            </w:tcBorders>
          </w:tcPr>
          <w:p w14:paraId="29888202" w14:textId="77777777" w:rsidR="00ED40C1" w:rsidRDefault="00ED40C1" w:rsidP="00026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03E52" w14:textId="77777777" w:rsidR="00ED40C1" w:rsidRDefault="00ED40C1" w:rsidP="000262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3C773" w14:textId="77777777" w:rsidR="00ED40C1" w:rsidRPr="007C2097" w:rsidRDefault="00ED40C1" w:rsidP="00026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40C1" w14:paraId="5F1CB733" w14:textId="77777777" w:rsidTr="0002621C">
        <w:tc>
          <w:tcPr>
            <w:tcW w:w="1843" w:type="dxa"/>
          </w:tcPr>
          <w:p w14:paraId="6A9B19A3" w14:textId="77777777" w:rsidR="00ED40C1" w:rsidRDefault="00ED40C1" w:rsidP="0002621C">
            <w:pPr>
              <w:pStyle w:val="CRCoverPage"/>
              <w:spacing w:after="0"/>
              <w:rPr>
                <w:b/>
                <w:i/>
                <w:noProof/>
                <w:sz w:val="8"/>
                <w:szCs w:val="8"/>
              </w:rPr>
            </w:pPr>
          </w:p>
        </w:tc>
        <w:tc>
          <w:tcPr>
            <w:tcW w:w="7797" w:type="dxa"/>
            <w:gridSpan w:val="10"/>
          </w:tcPr>
          <w:p w14:paraId="5B336E56" w14:textId="77777777" w:rsidR="00ED40C1" w:rsidRDefault="00ED40C1" w:rsidP="0002621C">
            <w:pPr>
              <w:pStyle w:val="CRCoverPage"/>
              <w:spacing w:after="0"/>
              <w:rPr>
                <w:noProof/>
                <w:sz w:val="8"/>
                <w:szCs w:val="8"/>
              </w:rPr>
            </w:pPr>
          </w:p>
        </w:tc>
      </w:tr>
      <w:tr w:rsidR="00ED40C1" w14:paraId="69595E29" w14:textId="77777777" w:rsidTr="0002621C">
        <w:tc>
          <w:tcPr>
            <w:tcW w:w="2694" w:type="dxa"/>
            <w:gridSpan w:val="2"/>
            <w:tcBorders>
              <w:top w:val="single" w:sz="4" w:space="0" w:color="auto"/>
              <w:left w:val="single" w:sz="4" w:space="0" w:color="auto"/>
            </w:tcBorders>
          </w:tcPr>
          <w:p w14:paraId="6BAD172F" w14:textId="77777777" w:rsidR="00ED40C1" w:rsidRDefault="00ED40C1" w:rsidP="00026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6959" w14:textId="77777777" w:rsidR="00ED40C1" w:rsidRDefault="00ED40C1"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 that request a Trace Session.</w:t>
            </w:r>
          </w:p>
        </w:tc>
      </w:tr>
      <w:tr w:rsidR="00ED40C1" w14:paraId="7E7FDDCA" w14:textId="77777777" w:rsidTr="0002621C">
        <w:tc>
          <w:tcPr>
            <w:tcW w:w="2694" w:type="dxa"/>
            <w:gridSpan w:val="2"/>
            <w:tcBorders>
              <w:left w:val="single" w:sz="4" w:space="0" w:color="auto"/>
            </w:tcBorders>
          </w:tcPr>
          <w:p w14:paraId="247E3B2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19AF8B4E" w14:textId="77777777" w:rsidR="00ED40C1" w:rsidRDefault="00ED40C1" w:rsidP="0002621C">
            <w:pPr>
              <w:pStyle w:val="CRCoverPage"/>
              <w:spacing w:after="0"/>
              <w:rPr>
                <w:noProof/>
                <w:sz w:val="8"/>
                <w:szCs w:val="8"/>
              </w:rPr>
            </w:pPr>
          </w:p>
        </w:tc>
      </w:tr>
      <w:tr w:rsidR="00ED40C1" w14:paraId="0C590BF4" w14:textId="77777777" w:rsidTr="0002621C">
        <w:tc>
          <w:tcPr>
            <w:tcW w:w="2694" w:type="dxa"/>
            <w:gridSpan w:val="2"/>
            <w:tcBorders>
              <w:left w:val="single" w:sz="4" w:space="0" w:color="auto"/>
            </w:tcBorders>
          </w:tcPr>
          <w:p w14:paraId="0A6C7FE7" w14:textId="77777777" w:rsidR="00ED40C1" w:rsidRDefault="00ED40C1" w:rsidP="00026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8F893" w14:textId="77777777" w:rsidR="00ED40C1" w:rsidRDefault="00ED40C1"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p>
          <w:p w14:paraId="7F737B95" w14:textId="24AA62EC" w:rsidR="00581CCE" w:rsidRDefault="00581CCE" w:rsidP="0002621C">
            <w:pPr>
              <w:pStyle w:val="CRCoverPage"/>
              <w:spacing w:after="0"/>
              <w:ind w:left="100"/>
              <w:rPr>
                <w:noProof/>
              </w:rPr>
            </w:pPr>
            <w:r>
              <w:rPr>
                <w:noProof/>
              </w:rPr>
              <w:t>Not used references are made void.</w:t>
            </w:r>
          </w:p>
        </w:tc>
      </w:tr>
      <w:tr w:rsidR="00ED40C1" w14:paraId="31688F5C" w14:textId="77777777" w:rsidTr="0002621C">
        <w:tc>
          <w:tcPr>
            <w:tcW w:w="2694" w:type="dxa"/>
            <w:gridSpan w:val="2"/>
            <w:tcBorders>
              <w:left w:val="single" w:sz="4" w:space="0" w:color="auto"/>
            </w:tcBorders>
          </w:tcPr>
          <w:p w14:paraId="4F2C36D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6E403CC7" w14:textId="77777777" w:rsidR="00ED40C1" w:rsidRDefault="00ED40C1" w:rsidP="0002621C">
            <w:pPr>
              <w:pStyle w:val="CRCoverPage"/>
              <w:spacing w:after="0"/>
              <w:rPr>
                <w:noProof/>
                <w:sz w:val="8"/>
                <w:szCs w:val="8"/>
              </w:rPr>
            </w:pPr>
          </w:p>
        </w:tc>
      </w:tr>
      <w:tr w:rsidR="00ED40C1" w14:paraId="73C7AD02" w14:textId="77777777" w:rsidTr="0002621C">
        <w:tc>
          <w:tcPr>
            <w:tcW w:w="2694" w:type="dxa"/>
            <w:gridSpan w:val="2"/>
            <w:tcBorders>
              <w:left w:val="single" w:sz="4" w:space="0" w:color="auto"/>
              <w:bottom w:val="single" w:sz="4" w:space="0" w:color="auto"/>
            </w:tcBorders>
          </w:tcPr>
          <w:p w14:paraId="13509A03" w14:textId="77777777" w:rsidR="00ED40C1" w:rsidRDefault="00ED40C1" w:rsidP="00026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1138C" w14:textId="77777777" w:rsidR="00ED40C1" w:rsidRDefault="00ED40C1" w:rsidP="0002621C">
            <w:pPr>
              <w:pStyle w:val="CRCoverPage"/>
              <w:spacing w:after="0"/>
              <w:ind w:left="100"/>
              <w:rPr>
                <w:noProof/>
              </w:rPr>
            </w:pPr>
            <w:r>
              <w:rPr>
                <w:noProof/>
              </w:rPr>
              <w:t>Interoperability would be broken.</w:t>
            </w:r>
          </w:p>
        </w:tc>
      </w:tr>
      <w:tr w:rsidR="00ED40C1" w14:paraId="35D91619" w14:textId="77777777" w:rsidTr="0002621C">
        <w:tc>
          <w:tcPr>
            <w:tcW w:w="2694" w:type="dxa"/>
            <w:gridSpan w:val="2"/>
          </w:tcPr>
          <w:p w14:paraId="4E452D0C" w14:textId="77777777" w:rsidR="00ED40C1" w:rsidRDefault="00ED40C1" w:rsidP="0002621C">
            <w:pPr>
              <w:pStyle w:val="CRCoverPage"/>
              <w:spacing w:after="0"/>
              <w:rPr>
                <w:b/>
                <w:i/>
                <w:noProof/>
                <w:sz w:val="8"/>
                <w:szCs w:val="8"/>
              </w:rPr>
            </w:pPr>
          </w:p>
        </w:tc>
        <w:tc>
          <w:tcPr>
            <w:tcW w:w="6946" w:type="dxa"/>
            <w:gridSpan w:val="9"/>
          </w:tcPr>
          <w:p w14:paraId="4EDE00FF" w14:textId="77777777" w:rsidR="00ED40C1" w:rsidRDefault="00ED40C1" w:rsidP="0002621C">
            <w:pPr>
              <w:pStyle w:val="CRCoverPage"/>
              <w:spacing w:after="0"/>
              <w:rPr>
                <w:noProof/>
                <w:sz w:val="8"/>
                <w:szCs w:val="8"/>
              </w:rPr>
            </w:pPr>
          </w:p>
        </w:tc>
      </w:tr>
      <w:tr w:rsidR="00ED40C1" w14:paraId="3C335D31" w14:textId="77777777" w:rsidTr="0002621C">
        <w:tc>
          <w:tcPr>
            <w:tcW w:w="2694" w:type="dxa"/>
            <w:gridSpan w:val="2"/>
            <w:tcBorders>
              <w:top w:val="single" w:sz="4" w:space="0" w:color="auto"/>
              <w:left w:val="single" w:sz="4" w:space="0" w:color="auto"/>
            </w:tcBorders>
          </w:tcPr>
          <w:p w14:paraId="6431804A" w14:textId="77777777" w:rsidR="00ED40C1" w:rsidRDefault="00ED40C1" w:rsidP="00026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39476" w14:textId="0CC70887" w:rsidR="00ED40C1" w:rsidRDefault="002F0832" w:rsidP="0002621C">
            <w:pPr>
              <w:pStyle w:val="CRCoverPage"/>
              <w:spacing w:after="0"/>
              <w:ind w:left="100"/>
              <w:rPr>
                <w:noProof/>
              </w:rPr>
            </w:pPr>
            <w:r>
              <w:rPr>
                <w:noProof/>
              </w:rPr>
              <w:t xml:space="preserve">2, </w:t>
            </w:r>
            <w:r w:rsidR="00ED40C1">
              <w:rPr>
                <w:noProof/>
              </w:rPr>
              <w:t>4.3.30.1 and 4.3.30.2</w:t>
            </w:r>
          </w:p>
        </w:tc>
      </w:tr>
      <w:tr w:rsidR="00ED40C1" w14:paraId="21DF0FBF" w14:textId="77777777" w:rsidTr="0002621C">
        <w:tc>
          <w:tcPr>
            <w:tcW w:w="2694" w:type="dxa"/>
            <w:gridSpan w:val="2"/>
            <w:tcBorders>
              <w:left w:val="single" w:sz="4" w:space="0" w:color="auto"/>
            </w:tcBorders>
          </w:tcPr>
          <w:p w14:paraId="198AF0FA"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024B67F0" w14:textId="77777777" w:rsidR="00ED40C1" w:rsidRDefault="00ED40C1" w:rsidP="0002621C">
            <w:pPr>
              <w:pStyle w:val="CRCoverPage"/>
              <w:spacing w:after="0"/>
              <w:rPr>
                <w:noProof/>
                <w:sz w:val="8"/>
                <w:szCs w:val="8"/>
              </w:rPr>
            </w:pPr>
          </w:p>
        </w:tc>
      </w:tr>
      <w:tr w:rsidR="00ED40C1" w14:paraId="6D033FED" w14:textId="77777777" w:rsidTr="0002621C">
        <w:tc>
          <w:tcPr>
            <w:tcW w:w="2694" w:type="dxa"/>
            <w:gridSpan w:val="2"/>
            <w:tcBorders>
              <w:left w:val="single" w:sz="4" w:space="0" w:color="auto"/>
            </w:tcBorders>
          </w:tcPr>
          <w:p w14:paraId="056BD6A7" w14:textId="77777777" w:rsidR="00ED40C1" w:rsidRDefault="00ED40C1" w:rsidP="00026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67AFE" w14:textId="77777777" w:rsidR="00ED40C1" w:rsidRDefault="00ED40C1" w:rsidP="00026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93034" w14:textId="77777777" w:rsidR="00ED40C1" w:rsidRDefault="00ED40C1" w:rsidP="0002621C">
            <w:pPr>
              <w:pStyle w:val="CRCoverPage"/>
              <w:spacing w:after="0"/>
              <w:jc w:val="center"/>
              <w:rPr>
                <w:b/>
                <w:caps/>
                <w:noProof/>
              </w:rPr>
            </w:pPr>
            <w:r>
              <w:rPr>
                <w:b/>
                <w:caps/>
                <w:noProof/>
              </w:rPr>
              <w:t>N</w:t>
            </w:r>
          </w:p>
        </w:tc>
        <w:tc>
          <w:tcPr>
            <w:tcW w:w="2977" w:type="dxa"/>
            <w:gridSpan w:val="4"/>
          </w:tcPr>
          <w:p w14:paraId="363AEAC5" w14:textId="77777777" w:rsidR="00ED40C1" w:rsidRDefault="00ED40C1" w:rsidP="00026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4D6408" w14:textId="77777777" w:rsidR="00ED40C1" w:rsidRDefault="00ED40C1" w:rsidP="0002621C">
            <w:pPr>
              <w:pStyle w:val="CRCoverPage"/>
              <w:spacing w:after="0"/>
              <w:ind w:left="99"/>
              <w:rPr>
                <w:noProof/>
              </w:rPr>
            </w:pPr>
          </w:p>
        </w:tc>
      </w:tr>
      <w:tr w:rsidR="00ED40C1" w14:paraId="717CE73E" w14:textId="77777777" w:rsidTr="0002621C">
        <w:tc>
          <w:tcPr>
            <w:tcW w:w="2694" w:type="dxa"/>
            <w:gridSpan w:val="2"/>
            <w:tcBorders>
              <w:left w:val="single" w:sz="4" w:space="0" w:color="auto"/>
            </w:tcBorders>
          </w:tcPr>
          <w:p w14:paraId="30B849B4" w14:textId="77777777" w:rsidR="00ED40C1" w:rsidRDefault="00ED40C1" w:rsidP="00026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059BB"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1E85" w14:textId="77777777" w:rsidR="00ED40C1" w:rsidRDefault="00ED40C1" w:rsidP="0002621C">
            <w:pPr>
              <w:pStyle w:val="CRCoverPage"/>
              <w:spacing w:after="0"/>
              <w:jc w:val="center"/>
              <w:rPr>
                <w:b/>
                <w:caps/>
                <w:noProof/>
              </w:rPr>
            </w:pPr>
            <w:r>
              <w:rPr>
                <w:b/>
                <w:caps/>
                <w:noProof/>
              </w:rPr>
              <w:t>x</w:t>
            </w:r>
          </w:p>
        </w:tc>
        <w:tc>
          <w:tcPr>
            <w:tcW w:w="2977" w:type="dxa"/>
            <w:gridSpan w:val="4"/>
          </w:tcPr>
          <w:p w14:paraId="0432A804" w14:textId="77777777" w:rsidR="00ED40C1" w:rsidRDefault="00ED40C1" w:rsidP="00026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450CF" w14:textId="77777777" w:rsidR="00ED40C1" w:rsidRDefault="00ED40C1" w:rsidP="0002621C">
            <w:pPr>
              <w:pStyle w:val="CRCoverPage"/>
              <w:spacing w:after="0"/>
              <w:ind w:left="99"/>
              <w:rPr>
                <w:noProof/>
              </w:rPr>
            </w:pPr>
            <w:r>
              <w:rPr>
                <w:noProof/>
              </w:rPr>
              <w:t xml:space="preserve">TS/TR ... CR ... </w:t>
            </w:r>
          </w:p>
        </w:tc>
      </w:tr>
      <w:tr w:rsidR="00ED40C1" w14:paraId="54D0F2AD" w14:textId="77777777" w:rsidTr="0002621C">
        <w:tc>
          <w:tcPr>
            <w:tcW w:w="2694" w:type="dxa"/>
            <w:gridSpan w:val="2"/>
            <w:tcBorders>
              <w:left w:val="single" w:sz="4" w:space="0" w:color="auto"/>
            </w:tcBorders>
          </w:tcPr>
          <w:p w14:paraId="5FC031C1" w14:textId="77777777" w:rsidR="00ED40C1" w:rsidRDefault="00ED40C1" w:rsidP="00026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1993E"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0E173" w14:textId="77777777" w:rsidR="00ED40C1" w:rsidRDefault="00ED40C1" w:rsidP="0002621C">
            <w:pPr>
              <w:pStyle w:val="CRCoverPage"/>
              <w:spacing w:after="0"/>
              <w:jc w:val="center"/>
              <w:rPr>
                <w:b/>
                <w:caps/>
                <w:noProof/>
              </w:rPr>
            </w:pPr>
            <w:r>
              <w:rPr>
                <w:b/>
                <w:caps/>
                <w:noProof/>
              </w:rPr>
              <w:t>x</w:t>
            </w:r>
          </w:p>
        </w:tc>
        <w:tc>
          <w:tcPr>
            <w:tcW w:w="2977" w:type="dxa"/>
            <w:gridSpan w:val="4"/>
          </w:tcPr>
          <w:p w14:paraId="0CF5D16C" w14:textId="77777777" w:rsidR="00ED40C1" w:rsidRDefault="00ED40C1" w:rsidP="00026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FCB24" w14:textId="77777777" w:rsidR="00ED40C1" w:rsidRDefault="00ED40C1" w:rsidP="0002621C">
            <w:pPr>
              <w:pStyle w:val="CRCoverPage"/>
              <w:spacing w:after="0"/>
              <w:ind w:left="99"/>
              <w:rPr>
                <w:noProof/>
              </w:rPr>
            </w:pPr>
            <w:r>
              <w:rPr>
                <w:noProof/>
              </w:rPr>
              <w:t xml:space="preserve">TS/TR ... CR ... </w:t>
            </w:r>
          </w:p>
        </w:tc>
      </w:tr>
      <w:tr w:rsidR="00ED40C1" w14:paraId="56C57D3A" w14:textId="77777777" w:rsidTr="0002621C">
        <w:tc>
          <w:tcPr>
            <w:tcW w:w="2694" w:type="dxa"/>
            <w:gridSpan w:val="2"/>
            <w:tcBorders>
              <w:left w:val="single" w:sz="4" w:space="0" w:color="auto"/>
            </w:tcBorders>
          </w:tcPr>
          <w:p w14:paraId="6EFAC570" w14:textId="77777777" w:rsidR="00ED40C1" w:rsidRDefault="00ED40C1" w:rsidP="00026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5DCA" w14:textId="61091453" w:rsidR="00ED40C1" w:rsidRDefault="00BC6334" w:rsidP="00026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BCADA" w14:textId="345D9F3A" w:rsidR="00ED40C1" w:rsidRDefault="00ED40C1" w:rsidP="0002621C">
            <w:pPr>
              <w:pStyle w:val="CRCoverPage"/>
              <w:spacing w:after="0"/>
              <w:jc w:val="center"/>
              <w:rPr>
                <w:b/>
                <w:caps/>
                <w:noProof/>
              </w:rPr>
            </w:pPr>
          </w:p>
        </w:tc>
        <w:tc>
          <w:tcPr>
            <w:tcW w:w="2977" w:type="dxa"/>
            <w:gridSpan w:val="4"/>
          </w:tcPr>
          <w:p w14:paraId="4DC1D713" w14:textId="77777777" w:rsidR="00ED40C1" w:rsidRDefault="00ED40C1" w:rsidP="00026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4D17D" w14:textId="71D4BF2E" w:rsidR="00ED40C1" w:rsidRDefault="00ED40C1" w:rsidP="0002621C">
            <w:pPr>
              <w:pStyle w:val="CRCoverPage"/>
              <w:spacing w:after="0"/>
              <w:ind w:left="99"/>
              <w:rPr>
                <w:noProof/>
              </w:rPr>
            </w:pPr>
            <w:r>
              <w:rPr>
                <w:noProof/>
              </w:rPr>
              <w:t xml:space="preserve">TS </w:t>
            </w:r>
            <w:r w:rsidR="00BC6334">
              <w:rPr>
                <w:noProof/>
              </w:rPr>
              <w:t>28.623</w:t>
            </w:r>
            <w:r>
              <w:rPr>
                <w:noProof/>
              </w:rPr>
              <w:t xml:space="preserve"> CR </w:t>
            </w:r>
            <w:r w:rsidR="002735FC">
              <w:rPr>
                <w:noProof/>
              </w:rPr>
              <w:t>0209</w:t>
            </w:r>
          </w:p>
        </w:tc>
      </w:tr>
      <w:tr w:rsidR="00ED40C1" w14:paraId="5391C96A" w14:textId="77777777" w:rsidTr="0002621C">
        <w:tc>
          <w:tcPr>
            <w:tcW w:w="2694" w:type="dxa"/>
            <w:gridSpan w:val="2"/>
            <w:tcBorders>
              <w:left w:val="single" w:sz="4" w:space="0" w:color="auto"/>
            </w:tcBorders>
          </w:tcPr>
          <w:p w14:paraId="71620B95" w14:textId="77777777" w:rsidR="00ED40C1" w:rsidRDefault="00ED40C1" w:rsidP="0002621C">
            <w:pPr>
              <w:pStyle w:val="CRCoverPage"/>
              <w:spacing w:after="0"/>
              <w:rPr>
                <w:b/>
                <w:i/>
                <w:noProof/>
              </w:rPr>
            </w:pPr>
          </w:p>
        </w:tc>
        <w:tc>
          <w:tcPr>
            <w:tcW w:w="6946" w:type="dxa"/>
            <w:gridSpan w:val="9"/>
            <w:tcBorders>
              <w:right w:val="single" w:sz="4" w:space="0" w:color="auto"/>
            </w:tcBorders>
          </w:tcPr>
          <w:p w14:paraId="59635A73" w14:textId="77777777" w:rsidR="00ED40C1" w:rsidRDefault="00ED40C1" w:rsidP="0002621C">
            <w:pPr>
              <w:pStyle w:val="CRCoverPage"/>
              <w:spacing w:after="0"/>
              <w:rPr>
                <w:noProof/>
              </w:rPr>
            </w:pPr>
          </w:p>
        </w:tc>
      </w:tr>
      <w:tr w:rsidR="00ED40C1" w14:paraId="1A5B168E" w14:textId="77777777" w:rsidTr="0002621C">
        <w:tc>
          <w:tcPr>
            <w:tcW w:w="2694" w:type="dxa"/>
            <w:gridSpan w:val="2"/>
            <w:tcBorders>
              <w:left w:val="single" w:sz="4" w:space="0" w:color="auto"/>
              <w:bottom w:val="single" w:sz="4" w:space="0" w:color="auto"/>
            </w:tcBorders>
          </w:tcPr>
          <w:p w14:paraId="1AE8C6F8" w14:textId="77777777" w:rsidR="00ED40C1" w:rsidRDefault="00ED40C1" w:rsidP="00026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5DB4D" w14:textId="77777777" w:rsidR="00ED40C1" w:rsidRDefault="00ED40C1" w:rsidP="0002621C">
            <w:pPr>
              <w:pStyle w:val="CRCoverPage"/>
              <w:spacing w:after="0"/>
              <w:ind w:left="100"/>
              <w:rPr>
                <w:noProof/>
              </w:rPr>
            </w:pPr>
          </w:p>
        </w:tc>
      </w:tr>
      <w:tr w:rsidR="00ED40C1" w:rsidRPr="008863B9" w14:paraId="6E47EA61" w14:textId="77777777" w:rsidTr="0002621C">
        <w:tc>
          <w:tcPr>
            <w:tcW w:w="2694" w:type="dxa"/>
            <w:gridSpan w:val="2"/>
            <w:tcBorders>
              <w:top w:val="single" w:sz="4" w:space="0" w:color="auto"/>
              <w:bottom w:val="single" w:sz="4" w:space="0" w:color="auto"/>
            </w:tcBorders>
          </w:tcPr>
          <w:p w14:paraId="337D098C" w14:textId="77777777" w:rsidR="00ED40C1" w:rsidRPr="008863B9" w:rsidRDefault="00ED40C1" w:rsidP="00026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008" w14:textId="77777777" w:rsidR="00ED40C1" w:rsidRPr="008863B9" w:rsidRDefault="00ED40C1" w:rsidP="0002621C">
            <w:pPr>
              <w:pStyle w:val="CRCoverPage"/>
              <w:spacing w:after="0"/>
              <w:ind w:left="100"/>
              <w:rPr>
                <w:noProof/>
                <w:sz w:val="8"/>
                <w:szCs w:val="8"/>
              </w:rPr>
            </w:pPr>
          </w:p>
        </w:tc>
      </w:tr>
      <w:tr w:rsidR="00ED40C1" w14:paraId="5FB7C83C" w14:textId="77777777" w:rsidTr="0002621C">
        <w:tc>
          <w:tcPr>
            <w:tcW w:w="2694" w:type="dxa"/>
            <w:gridSpan w:val="2"/>
            <w:tcBorders>
              <w:top w:val="single" w:sz="4" w:space="0" w:color="auto"/>
              <w:left w:val="single" w:sz="4" w:space="0" w:color="auto"/>
              <w:bottom w:val="single" w:sz="4" w:space="0" w:color="auto"/>
            </w:tcBorders>
          </w:tcPr>
          <w:p w14:paraId="57F78585" w14:textId="77777777" w:rsidR="00ED40C1" w:rsidRDefault="00ED40C1" w:rsidP="00026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29F0" w14:textId="77777777" w:rsidR="00ED40C1" w:rsidRDefault="00ED40C1" w:rsidP="0002621C">
            <w:pPr>
              <w:pStyle w:val="CRCoverPage"/>
              <w:spacing w:after="0"/>
              <w:ind w:left="100"/>
              <w:rPr>
                <w:noProof/>
              </w:rPr>
            </w:pPr>
          </w:p>
        </w:tc>
      </w:tr>
    </w:tbl>
    <w:p w14:paraId="28897CCA" w14:textId="77777777" w:rsidR="00ED40C1" w:rsidRDefault="00ED40C1" w:rsidP="00ED40C1">
      <w:pPr>
        <w:pStyle w:val="CRCoverPage"/>
        <w:spacing w:after="0"/>
        <w:rPr>
          <w:noProof/>
          <w:sz w:val="8"/>
          <w:szCs w:val="8"/>
        </w:rPr>
      </w:pPr>
    </w:p>
    <w:p w14:paraId="3D8526CD" w14:textId="77777777" w:rsidR="00ED40C1" w:rsidRDefault="00ED40C1" w:rsidP="00ED40C1">
      <w:pPr>
        <w:rPr>
          <w:noProof/>
        </w:rPr>
        <w:sectPr w:rsidR="00ED40C1">
          <w:headerReference w:type="even" r:id="rId14"/>
          <w:footnotePr>
            <w:numRestart w:val="eachSect"/>
          </w:footnotePr>
          <w:pgSz w:w="11907" w:h="16840" w:code="9"/>
          <w:pgMar w:top="1418" w:right="1134" w:bottom="1134" w:left="1134" w:header="680" w:footer="567" w:gutter="0"/>
          <w:cols w:space="720"/>
        </w:sectPr>
      </w:pPr>
    </w:p>
    <w:p w14:paraId="382E6303" w14:textId="77777777" w:rsidR="00ED40C1" w:rsidRDefault="00ED40C1" w:rsidP="00ED40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1CF01FC1" w14:textId="77777777" w:rsidTr="0002621C">
        <w:tc>
          <w:tcPr>
            <w:tcW w:w="9639" w:type="dxa"/>
            <w:shd w:val="clear" w:color="auto" w:fill="FFFFCC"/>
            <w:vAlign w:val="center"/>
          </w:tcPr>
          <w:p w14:paraId="66992A14" w14:textId="625AF38C" w:rsidR="00ED40C1" w:rsidRPr="00EB73C7" w:rsidRDefault="00581CCE" w:rsidP="0002621C">
            <w:pPr>
              <w:jc w:val="center"/>
              <w:rPr>
                <w:rFonts w:ascii="MS LineDraw" w:hAnsi="MS LineDraw" w:cs="MS LineDraw"/>
                <w:b/>
                <w:bCs/>
                <w:sz w:val="28"/>
                <w:szCs w:val="28"/>
              </w:rPr>
            </w:pPr>
            <w:bookmarkStart w:id="6" w:name="_Toc384916784"/>
            <w:bookmarkStart w:id="7" w:name="_Toc384916783"/>
            <w:r>
              <w:rPr>
                <w:b/>
                <w:bCs/>
                <w:sz w:val="28"/>
                <w:szCs w:val="28"/>
                <w:lang w:eastAsia="zh-CN"/>
              </w:rPr>
              <w:t>1</w:t>
            </w:r>
            <w:r w:rsidRPr="00581CCE">
              <w:rPr>
                <w:b/>
                <w:bCs/>
                <w:sz w:val="28"/>
                <w:szCs w:val="28"/>
                <w:vertAlign w:val="superscript"/>
                <w:lang w:eastAsia="zh-CN"/>
              </w:rPr>
              <w:t>st</w:t>
            </w:r>
            <w:r>
              <w:rPr>
                <w:b/>
                <w:bCs/>
                <w:sz w:val="28"/>
                <w:szCs w:val="28"/>
                <w:lang w:eastAsia="zh-CN"/>
              </w:rPr>
              <w:t xml:space="preserve"> </w:t>
            </w:r>
            <w:r w:rsidR="00ED40C1" w:rsidRPr="00EB73C7">
              <w:rPr>
                <w:b/>
                <w:bCs/>
                <w:sz w:val="28"/>
                <w:szCs w:val="28"/>
                <w:lang w:eastAsia="zh-CN"/>
              </w:rPr>
              <w:t>Modified Section</w:t>
            </w:r>
          </w:p>
        </w:tc>
      </w:tr>
      <w:bookmarkEnd w:id="6"/>
      <w:bookmarkEnd w:id="7"/>
    </w:tbl>
    <w:p w14:paraId="42FEE476" w14:textId="4A9ECDD4" w:rsidR="00ED40C1" w:rsidRDefault="00ED40C1" w:rsidP="00ED40C1">
      <w:pPr>
        <w:pStyle w:val="EX"/>
      </w:pPr>
    </w:p>
    <w:p w14:paraId="75C0FF51" w14:textId="77777777" w:rsidR="002F0832" w:rsidRDefault="002F0832" w:rsidP="002F0832">
      <w:pPr>
        <w:pStyle w:val="Heading1"/>
      </w:pPr>
      <w:bookmarkStart w:id="8" w:name="_Toc20150374"/>
      <w:bookmarkStart w:id="9" w:name="_Toc27479622"/>
      <w:bookmarkStart w:id="10" w:name="_Toc36025134"/>
      <w:bookmarkStart w:id="11" w:name="_Toc44516234"/>
      <w:bookmarkStart w:id="12" w:name="_Toc45272553"/>
      <w:bookmarkStart w:id="13" w:name="_Toc51754552"/>
      <w:bookmarkStart w:id="14" w:name="_Toc105582557"/>
      <w:r>
        <w:t>2</w:t>
      </w:r>
      <w:r>
        <w:tab/>
        <w:t>References</w:t>
      </w:r>
      <w:bookmarkEnd w:id="8"/>
      <w:bookmarkEnd w:id="9"/>
      <w:bookmarkEnd w:id="10"/>
      <w:bookmarkEnd w:id="11"/>
      <w:bookmarkEnd w:id="12"/>
      <w:bookmarkEnd w:id="13"/>
      <w:bookmarkEnd w:id="14"/>
    </w:p>
    <w:p w14:paraId="080FB074" w14:textId="77777777" w:rsidR="002F0832" w:rsidRDefault="002F0832" w:rsidP="002F0832">
      <w:r>
        <w:t>The following documents contain provisions which, through reference in this text, constitute provisions of the present document.</w:t>
      </w:r>
    </w:p>
    <w:p w14:paraId="5CF10684" w14:textId="77777777" w:rsidR="002F0832" w:rsidRDefault="002F0832" w:rsidP="002F0832">
      <w:pPr>
        <w:pStyle w:val="B1"/>
      </w:pPr>
      <w:r>
        <w:t>-</w:t>
      </w:r>
      <w:r>
        <w:tab/>
        <w:t>References are either specific (identified by date of publication, edition number, version number, etc.) or non</w:t>
      </w:r>
      <w:r>
        <w:noBreakHyphen/>
        <w:t>specific.</w:t>
      </w:r>
    </w:p>
    <w:p w14:paraId="2593CE85" w14:textId="77777777" w:rsidR="002F0832" w:rsidRDefault="002F0832" w:rsidP="002F0832">
      <w:pPr>
        <w:pStyle w:val="B1"/>
      </w:pPr>
      <w:r>
        <w:t>-</w:t>
      </w:r>
      <w:r>
        <w:tab/>
        <w:t>For a specific reference, subsequent revisions do not apply.</w:t>
      </w:r>
    </w:p>
    <w:p w14:paraId="3266929E" w14:textId="77777777" w:rsidR="002F0832" w:rsidRDefault="002F0832" w:rsidP="002F083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4138A1F" w14:textId="77777777" w:rsidR="002F0832" w:rsidRDefault="002F0832" w:rsidP="002F0832">
      <w:pPr>
        <w:pStyle w:val="EX"/>
      </w:pPr>
      <w:r>
        <w:t>[1]</w:t>
      </w:r>
      <w:r>
        <w:tab/>
        <w:t xml:space="preserve">3GPP TS 32.101: "Telecommunication management; Principles and </w:t>
      </w:r>
      <w:proofErr w:type="gramStart"/>
      <w:r>
        <w:t>high level</w:t>
      </w:r>
      <w:proofErr w:type="gramEnd"/>
      <w:r>
        <w:t xml:space="preserve"> requirements".</w:t>
      </w:r>
    </w:p>
    <w:p w14:paraId="1CA68F1F" w14:textId="77777777" w:rsidR="002F0832" w:rsidRDefault="002F0832" w:rsidP="002F0832">
      <w:pPr>
        <w:pStyle w:val="EX"/>
      </w:pPr>
      <w:r>
        <w:t>[2]</w:t>
      </w:r>
      <w:r>
        <w:tab/>
        <w:t>3GPP TS 32.102: "Telecommunication management; Architecture".</w:t>
      </w:r>
    </w:p>
    <w:p w14:paraId="3CCD5328" w14:textId="77777777" w:rsidR="002F0832" w:rsidRDefault="002F0832" w:rsidP="002F0832">
      <w:pPr>
        <w:pStyle w:val="EX"/>
      </w:pPr>
      <w:r>
        <w:t>[3]</w:t>
      </w:r>
      <w:r>
        <w:tab/>
        <w:t>3GPP TS 32.302: "Telecommunication management; Configuration Management (CM); Notification Integration Reference Point (IRP): Information Service (IS)".</w:t>
      </w:r>
    </w:p>
    <w:p w14:paraId="2BFBF688" w14:textId="77777777" w:rsidR="002F0832" w:rsidRDefault="002F0832" w:rsidP="002F0832">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7C2D8071" w14:textId="77777777" w:rsidR="002F0832" w:rsidRDefault="002F0832" w:rsidP="002F0832">
      <w:pPr>
        <w:pStyle w:val="EX"/>
      </w:pPr>
      <w:bookmarkStart w:id="17" w:name="_Ref468560245"/>
      <w:r>
        <w:t>[5]</w:t>
      </w:r>
      <w:r>
        <w:tab/>
        <w:t>3GPP TS 23.003: "Technical Specification Group Core Network and Terminals; Numbering, addressing and identification"</w:t>
      </w:r>
    </w:p>
    <w:p w14:paraId="78A5625D" w14:textId="151A5B2F" w:rsidR="002F0832" w:rsidRDefault="002F0832" w:rsidP="002F0832">
      <w:pPr>
        <w:pStyle w:val="EX"/>
      </w:pPr>
      <w:bookmarkStart w:id="18" w:name="_Ref468560246"/>
      <w:bookmarkEnd w:id="17"/>
      <w:r>
        <w:t>[6]</w:t>
      </w:r>
      <w:r>
        <w:tab/>
      </w:r>
      <w:bookmarkEnd w:id="18"/>
      <w:del w:id="19" w:author="Robert Petersen" w:date="2022-10-14T11:14:00Z">
        <w:r w:rsidDel="002F0832">
          <w:delText>3GPP TS 32.532: " Telecommunication management; Software Management Integration Reference Point (IRP); Information Service (IS)</w:delText>
        </w:r>
        <w:r w:rsidRPr="00575257" w:rsidDel="002F0832">
          <w:delText xml:space="preserve"> </w:delText>
        </w:r>
        <w:r w:rsidDel="002F0832">
          <w:delText>"</w:delText>
        </w:r>
      </w:del>
      <w:ins w:id="20" w:author="Robert Petersen" w:date="2022-10-14T11:14:00Z">
        <w:r>
          <w:t>Void</w:t>
        </w:r>
      </w:ins>
    </w:p>
    <w:p w14:paraId="7BBB789A" w14:textId="77777777" w:rsidR="002F0832" w:rsidRDefault="002F0832" w:rsidP="002F0832">
      <w:pPr>
        <w:pStyle w:val="EX"/>
      </w:pPr>
      <w:bookmarkStart w:id="21" w:name="_Ref442700927"/>
      <w:r>
        <w:t>[7]</w:t>
      </w:r>
      <w:r>
        <w:tab/>
        <w:t>ITU-T Recommendation X.710 (1991): "Common Management Information Service Definition for CCITT Applications</w:t>
      </w:r>
      <w:bookmarkEnd w:id="21"/>
      <w:r>
        <w:t>".</w:t>
      </w:r>
    </w:p>
    <w:p w14:paraId="620E9EA9" w14:textId="77777777" w:rsidR="002F0832" w:rsidRDefault="002F0832" w:rsidP="002F0832">
      <w:pPr>
        <w:pStyle w:val="EX"/>
      </w:pPr>
      <w:bookmarkStart w:id="22" w:name="_Ref469211610"/>
      <w:r>
        <w:t>[8]</w:t>
      </w:r>
      <w:bookmarkStart w:id="23" w:name="_Ref468157984"/>
      <w:bookmarkEnd w:id="22"/>
      <w:r>
        <w:tab/>
      </w:r>
      <w:bookmarkEnd w:id="23"/>
      <w:r>
        <w:t>TS 32.107: "</w:t>
      </w:r>
      <w:r>
        <w:rPr>
          <w:lang w:val="en-US"/>
        </w:rPr>
        <w:t>Telecommunication management; Fixed Mobile Convergence (FMC) Federated Network Information Model (FNIM)</w:t>
      </w:r>
      <w:r>
        <w:t>"</w:t>
      </w:r>
    </w:p>
    <w:p w14:paraId="65E996D4" w14:textId="77777777" w:rsidR="002F0832" w:rsidRDefault="002F0832" w:rsidP="002F0832">
      <w:pPr>
        <w:pStyle w:val="EX"/>
      </w:pPr>
      <w:r>
        <w:t>[9]</w:t>
      </w:r>
      <w:r>
        <w:tab/>
        <w:t>TS 28.620: "</w:t>
      </w:r>
      <w:r>
        <w:rPr>
          <w:lang w:val="en-US"/>
        </w:rPr>
        <w:t>Telecommunication management; Fixed Mobile Convergence (FMC) Federated Network Information Model (FNIM) Umbrella Information Model (UIM)</w:t>
      </w:r>
      <w:r>
        <w:t>"</w:t>
      </w:r>
    </w:p>
    <w:p w14:paraId="4D4C3043" w14:textId="77777777" w:rsidR="002F0832" w:rsidRDefault="002F0832" w:rsidP="002F0832">
      <w:pPr>
        <w:pStyle w:val="EX"/>
      </w:pPr>
      <w:r>
        <w:t>[10]</w:t>
      </w:r>
      <w:r>
        <w:tab/>
        <w:t>TS 32.156: "</w:t>
      </w:r>
      <w:r>
        <w:rPr>
          <w:lang w:val="en-US"/>
        </w:rPr>
        <w:t>Telecommunication management; Fixed Mobile Convergence (FMC) Model Repertoire</w:t>
      </w:r>
      <w:r>
        <w:t>"</w:t>
      </w:r>
    </w:p>
    <w:p w14:paraId="7EE44DBB" w14:textId="771C19AB" w:rsidR="002F0832" w:rsidRDefault="002F0832" w:rsidP="002F0832">
      <w:pPr>
        <w:pStyle w:val="EX"/>
      </w:pPr>
      <w:r>
        <w:t>[11]</w:t>
      </w:r>
      <w:r>
        <w:tab/>
      </w:r>
      <w:del w:id="24" w:author="Robert Petersen" w:date="2022-10-14T11:14:00Z">
        <w:r w:rsidDel="002F0832">
          <w:delText>3GPP TS 32.111-2: "Telecommunication management; Fault Management; Part 2: Alarm Integration Reference Point (IRP): Information Service (IS)".</w:delText>
        </w:r>
      </w:del>
      <w:ins w:id="25" w:author="Robert Petersen" w:date="2022-10-14T11:14:00Z">
        <w:r>
          <w:t>Void</w:t>
        </w:r>
      </w:ins>
    </w:p>
    <w:p w14:paraId="17870582" w14:textId="2A6DD5ED" w:rsidR="002F0832" w:rsidRDefault="002F0832" w:rsidP="002F0832">
      <w:pPr>
        <w:pStyle w:val="EX"/>
      </w:pPr>
      <w:r>
        <w:t>[12]</w:t>
      </w:r>
      <w:r>
        <w:tab/>
      </w:r>
      <w:del w:id="26" w:author="Robert Petersen" w:date="2022-10-14T11:15:00Z">
        <w:r w:rsidDel="002F0832">
          <w:delText>3GPP TS 32.662: "Telecommunication management; Configuration Management (CM); Kernel CM Information Service (IS)".</w:delText>
        </w:r>
      </w:del>
      <w:ins w:id="27" w:author="Robert Petersen" w:date="2022-10-14T11:15:00Z">
        <w:r>
          <w:t>Void.</w:t>
        </w:r>
      </w:ins>
    </w:p>
    <w:p w14:paraId="31EB0865" w14:textId="77777777" w:rsidR="002F0832" w:rsidRDefault="002F0832" w:rsidP="002F0832">
      <w:pPr>
        <w:pStyle w:val="EX"/>
      </w:pPr>
      <w:r>
        <w:t>[13]</w:t>
      </w:r>
      <w:r>
        <w:tab/>
        <w:t>3GPP TS 32.300: "Telecommunication management; Configuration Management (CM); Name convention for Managed Objects".</w:t>
      </w:r>
    </w:p>
    <w:p w14:paraId="20ADDF10" w14:textId="77777777" w:rsidR="002F0832" w:rsidRDefault="002F0832" w:rsidP="002F0832">
      <w:pPr>
        <w:pStyle w:val="EX"/>
      </w:pPr>
      <w:r>
        <w:t>[14]</w:t>
      </w:r>
      <w:r>
        <w:tab/>
        <w:t>3GPP TS 32.600: "Telecommunication management; Configuration Management (CM); Concept and high-level requirements".</w:t>
      </w:r>
    </w:p>
    <w:p w14:paraId="49533085" w14:textId="77777777" w:rsidR="002F0832" w:rsidRDefault="002F0832" w:rsidP="002F0832">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77931A4" w14:textId="77777777" w:rsidR="002F0832" w:rsidRDefault="002F0832" w:rsidP="002F0832">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1F721375" w14:textId="77777777" w:rsidR="002F0832" w:rsidRDefault="002F0832" w:rsidP="002F0832">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6612FCA" w14:textId="77777777" w:rsidR="002F0832" w:rsidRDefault="002F0832" w:rsidP="002F0832">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97352BF" w14:textId="77777777" w:rsidR="002F0832" w:rsidRPr="00EE7AD4" w:rsidRDefault="002F0832" w:rsidP="002F0832">
      <w:pPr>
        <w:pStyle w:val="EX"/>
      </w:pPr>
      <w:r w:rsidRPr="00EE7AD4">
        <w:t>[</w:t>
      </w:r>
      <w:r>
        <w:t>19</w:t>
      </w:r>
      <w:r w:rsidRPr="00EE7AD4">
        <w:t>]</w:t>
      </w:r>
      <w:r w:rsidRPr="00EE7AD4">
        <w:tab/>
        <w:t>ITU-T Recommendation X.731: "Information technology - Open Systems Interconnection - Systems Management: State management function".</w:t>
      </w:r>
    </w:p>
    <w:p w14:paraId="283A0E54" w14:textId="77777777" w:rsidR="002F0832" w:rsidRPr="00EE7AD4" w:rsidRDefault="002F0832" w:rsidP="002F083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644750C" w14:textId="77777777" w:rsidR="002F0832" w:rsidRPr="00EE7AD4" w:rsidRDefault="002F0832" w:rsidP="002F083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1B4B209B" w14:textId="77777777" w:rsidR="002F0832" w:rsidRPr="008D31B8" w:rsidRDefault="002F0832" w:rsidP="002F0832">
      <w:pPr>
        <w:pStyle w:val="EX"/>
      </w:pPr>
      <w:r w:rsidRPr="008D31B8">
        <w:t>[</w:t>
      </w:r>
      <w:r>
        <w:t>22</w:t>
      </w:r>
      <w:r w:rsidRPr="008D31B8">
        <w:t>]</w:t>
      </w:r>
      <w:r w:rsidRPr="008D31B8">
        <w:tab/>
        <w:t>3GPP TS 23.501: "System Architecture for the 5G System".</w:t>
      </w:r>
    </w:p>
    <w:p w14:paraId="2C2EAC95" w14:textId="77777777" w:rsidR="002F0832" w:rsidRPr="008D31B8" w:rsidRDefault="002F0832" w:rsidP="002F0832">
      <w:pPr>
        <w:pStyle w:val="EX"/>
      </w:pPr>
      <w:r w:rsidRPr="008D31B8">
        <w:t>[</w:t>
      </w:r>
      <w:r>
        <w:t>23</w:t>
      </w:r>
      <w:r w:rsidRPr="008D31B8">
        <w:t>]</w:t>
      </w:r>
      <w:r w:rsidRPr="008D31B8">
        <w:tab/>
        <w:t>3GPP TS 23.502: "Procedures for the 5G System; Stage 2".</w:t>
      </w:r>
    </w:p>
    <w:p w14:paraId="159F948B" w14:textId="77777777" w:rsidR="002F0832" w:rsidRPr="002B15AA" w:rsidRDefault="002F0832" w:rsidP="002F0832">
      <w:pPr>
        <w:pStyle w:val="EX"/>
      </w:pPr>
      <w:r>
        <w:t>[24</w:t>
      </w:r>
      <w:r w:rsidRPr="002B15AA">
        <w:t>]</w:t>
      </w:r>
      <w:r w:rsidRPr="002B15AA">
        <w:tab/>
        <w:t>IETF RFC 791: "Internet Protocol".</w:t>
      </w:r>
    </w:p>
    <w:p w14:paraId="261245C1" w14:textId="77777777" w:rsidR="002F0832" w:rsidRPr="002B15AA" w:rsidRDefault="002F0832" w:rsidP="002F0832">
      <w:pPr>
        <w:pStyle w:val="EX"/>
      </w:pPr>
      <w:r>
        <w:t>[25</w:t>
      </w:r>
      <w:r w:rsidRPr="002B15AA">
        <w:t>]</w:t>
      </w:r>
      <w:r w:rsidRPr="002B15AA">
        <w:tab/>
        <w:t>IETF RFC 2373: "IP Version 6 Addressing Architecture".</w:t>
      </w:r>
    </w:p>
    <w:p w14:paraId="260ACBDD" w14:textId="77777777" w:rsidR="002F0832" w:rsidRDefault="002F0832" w:rsidP="002F0832">
      <w:pPr>
        <w:pStyle w:val="EX"/>
      </w:pPr>
      <w:r>
        <w:t>[26]</w:t>
      </w:r>
      <w:r>
        <w:tab/>
        <w:t>3GPP TR 21.905: "Vocabulary for 3GPP Specifications".</w:t>
      </w:r>
    </w:p>
    <w:p w14:paraId="073BB375" w14:textId="77777777" w:rsidR="002F0832" w:rsidRDefault="002F0832" w:rsidP="002F083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8603EA3" w14:textId="77777777" w:rsidR="002F0832" w:rsidRDefault="002F0832" w:rsidP="002F083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F4FB05B" w14:textId="77777777" w:rsidR="002F0832" w:rsidRDefault="002F0832" w:rsidP="002F0832">
      <w:pPr>
        <w:pStyle w:val="EX"/>
      </w:pPr>
      <w:r>
        <w:t>[29]</w:t>
      </w:r>
      <w:r>
        <w:tab/>
        <w:t>3GPP TS 32.421: "</w:t>
      </w:r>
      <w:r w:rsidRPr="006D3A71">
        <w:t>Telecommunication management; Subscriber and equipment trace; Trace concepts and requirements</w:t>
      </w:r>
      <w:r>
        <w:t>".</w:t>
      </w:r>
    </w:p>
    <w:p w14:paraId="6F2D7549" w14:textId="77777777" w:rsidR="002F0832" w:rsidRDefault="002F0832" w:rsidP="002F0832">
      <w:pPr>
        <w:pStyle w:val="EX"/>
      </w:pPr>
      <w:r>
        <w:t>[30]</w:t>
      </w:r>
      <w:r>
        <w:tab/>
        <w:t>3GPP TS 32.422: "</w:t>
      </w:r>
      <w:r w:rsidRPr="006D3A71">
        <w:t>Telecommunication management; Subscriber and equipment trace; Trace control and configuration management</w:t>
      </w:r>
      <w:r>
        <w:t>".</w:t>
      </w:r>
    </w:p>
    <w:p w14:paraId="3DF976BE" w14:textId="77777777" w:rsidR="002F0832" w:rsidRDefault="002F0832" w:rsidP="002F083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64D2F5E" w14:textId="77777777" w:rsidR="002F0832" w:rsidRDefault="002F0832" w:rsidP="002F0832">
      <w:pPr>
        <w:pStyle w:val="EX"/>
      </w:pPr>
      <w:r>
        <w:t>[32]</w:t>
      </w:r>
      <w:r>
        <w:tab/>
        <w:t>3GPP TS 28.533: "Management and orchestration; Architecture framework".</w:t>
      </w:r>
    </w:p>
    <w:p w14:paraId="7A1EE28A" w14:textId="77777777" w:rsidR="002F0832" w:rsidRDefault="002F0832" w:rsidP="002F083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E5CD95" w14:textId="77777777" w:rsidR="002F0832" w:rsidRDefault="002F0832" w:rsidP="002F083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40C93F0" w14:textId="77777777" w:rsidR="002F0832" w:rsidRDefault="002F0832" w:rsidP="002F0832">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1942A9E" w14:textId="77777777" w:rsidR="002F0832" w:rsidRDefault="002F0832" w:rsidP="002F0832">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C33AD5E" w14:textId="77777777" w:rsidR="002F0832" w:rsidRDefault="002F0832" w:rsidP="002F0832">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58EAAF2" w14:textId="77777777" w:rsidR="002F0832" w:rsidRDefault="002F0832" w:rsidP="002F0832">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4D40B771" w14:textId="77777777" w:rsidR="002F0832" w:rsidRDefault="002F0832" w:rsidP="002F0832">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6CA465D" w14:textId="77777777" w:rsidR="002F0832" w:rsidRDefault="002F0832" w:rsidP="002F0832">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58FA2F3B" w14:textId="77777777" w:rsidR="002F0832" w:rsidRDefault="002F0832" w:rsidP="002F0832">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10F2D549" w14:textId="77777777" w:rsidR="002F0832" w:rsidRPr="009765D6" w:rsidRDefault="002F0832" w:rsidP="002F0832">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EED05BE" w14:textId="77777777" w:rsidR="002F0832" w:rsidRDefault="002F0832" w:rsidP="002F0832">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6023B03" w14:textId="77777777" w:rsidR="002F0832" w:rsidRDefault="002F0832" w:rsidP="002F0832">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E9EDEFF" w14:textId="77777777" w:rsidR="002F0832" w:rsidRDefault="002F0832" w:rsidP="002F0832">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FDDAEAF" w14:textId="77777777" w:rsidR="002F0832" w:rsidRDefault="002F0832" w:rsidP="002F0832">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6834571" w14:textId="77777777" w:rsidR="002F0832" w:rsidRDefault="002F0832" w:rsidP="002F0832">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650BE008" w14:textId="77777777" w:rsidR="002F0832" w:rsidRDefault="002F0832" w:rsidP="002F0832">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94B0CFD" w14:textId="77777777" w:rsidR="002F0832" w:rsidRDefault="002F0832" w:rsidP="00ED40C1">
      <w:pPr>
        <w:pStyle w:val="EX"/>
      </w:pPr>
    </w:p>
    <w:p w14:paraId="57BC7BF8" w14:textId="77777777" w:rsidR="00581CCE" w:rsidRDefault="00581CCE" w:rsidP="00581C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1CCE" w:rsidRPr="00EB73C7" w14:paraId="381AA6AD" w14:textId="77777777" w:rsidTr="007539F3">
        <w:tc>
          <w:tcPr>
            <w:tcW w:w="9639" w:type="dxa"/>
            <w:shd w:val="clear" w:color="auto" w:fill="FFFFCC"/>
            <w:vAlign w:val="center"/>
          </w:tcPr>
          <w:p w14:paraId="74ECB64D" w14:textId="167B72B6" w:rsidR="00581CCE" w:rsidRPr="00EB73C7" w:rsidRDefault="00581CCE" w:rsidP="007539F3">
            <w:pPr>
              <w:jc w:val="center"/>
              <w:rPr>
                <w:rFonts w:ascii="MS LineDraw" w:hAnsi="MS LineDraw" w:cs="MS LineDraw"/>
                <w:b/>
                <w:bCs/>
                <w:sz w:val="28"/>
                <w:szCs w:val="28"/>
              </w:rPr>
            </w:pPr>
            <w:r>
              <w:rPr>
                <w:b/>
                <w:bCs/>
                <w:sz w:val="28"/>
                <w:szCs w:val="28"/>
                <w:lang w:eastAsia="zh-CN"/>
              </w:rPr>
              <w:t>2</w:t>
            </w:r>
            <w:r w:rsidRPr="00581CCE">
              <w:rPr>
                <w:b/>
                <w:bCs/>
                <w:sz w:val="28"/>
                <w:szCs w:val="28"/>
                <w:vertAlign w:val="superscript"/>
                <w:lang w:eastAsia="zh-CN"/>
              </w:rPr>
              <w:t>nd</w:t>
            </w:r>
            <w:r>
              <w:rPr>
                <w:b/>
                <w:bCs/>
                <w:sz w:val="28"/>
                <w:szCs w:val="28"/>
                <w:lang w:eastAsia="zh-CN"/>
              </w:rPr>
              <w:t xml:space="preserve"> </w:t>
            </w:r>
            <w:r w:rsidRPr="00EB73C7">
              <w:rPr>
                <w:b/>
                <w:bCs/>
                <w:sz w:val="28"/>
                <w:szCs w:val="28"/>
                <w:lang w:eastAsia="zh-CN"/>
              </w:rPr>
              <w:t>Modified Section</w:t>
            </w:r>
          </w:p>
        </w:tc>
      </w:tr>
    </w:tbl>
    <w:p w14:paraId="71791AAE" w14:textId="77777777" w:rsidR="00581CCE" w:rsidRDefault="00581CCE" w:rsidP="00581CCE">
      <w:pPr>
        <w:pStyle w:val="EX"/>
      </w:pPr>
    </w:p>
    <w:p w14:paraId="43A21CB0" w14:textId="77777777" w:rsidR="00BD6C4E" w:rsidRPr="005668BA" w:rsidRDefault="00BD6C4E" w:rsidP="00BD6C4E">
      <w:pPr>
        <w:pStyle w:val="Heading3"/>
      </w:pPr>
      <w:r>
        <w:t>4.3.30</w:t>
      </w:r>
      <w:r>
        <w:tab/>
      </w:r>
      <w:proofErr w:type="spellStart"/>
      <w:r>
        <w:t>TraceJob</w:t>
      </w:r>
      <w:bookmarkEnd w:id="0"/>
      <w:bookmarkEnd w:id="1"/>
      <w:bookmarkEnd w:id="2"/>
      <w:bookmarkEnd w:id="3"/>
      <w:proofErr w:type="spellEnd"/>
    </w:p>
    <w:p w14:paraId="3D33774F" w14:textId="77777777" w:rsidR="00BD6C4E" w:rsidRDefault="00BD6C4E" w:rsidP="00BD6C4E">
      <w:pPr>
        <w:pStyle w:val="Heading4"/>
      </w:pPr>
      <w:bookmarkStart w:id="28" w:name="_Toc44516370"/>
      <w:bookmarkStart w:id="29" w:name="_Toc45272685"/>
      <w:bookmarkStart w:id="30" w:name="_Toc51754680"/>
      <w:bookmarkStart w:id="31" w:name="_Toc105582690"/>
      <w:r>
        <w:t>4.3.30.1</w:t>
      </w:r>
      <w:r>
        <w:tab/>
        <w:t>Definition</w:t>
      </w:r>
      <w:bookmarkEnd w:id="28"/>
      <w:bookmarkEnd w:id="29"/>
      <w:bookmarkEnd w:id="30"/>
      <w:bookmarkEnd w:id="3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498177FD"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ins w:id="32" w:author="Robert Petersen" w:date="2022-09-29T16:00:00Z">
        <w:r w:rsidR="00ED40C1" w:rsidRPr="00ED40C1">
          <w:rPr>
            <w:noProof/>
          </w:rPr>
          <w:t xml:space="preserve"> </w:t>
        </w:r>
        <w:r w:rsidR="00ED40C1">
          <w:rPr>
            <w:noProof/>
          </w:rPr>
          <w:t xml:space="preserve">The </w:t>
        </w:r>
        <w:r w:rsidR="00ED40C1" w:rsidRPr="00DF4D72">
          <w:rPr>
            <w:rFonts w:ascii="Courier New" w:hAnsi="Courier New" w:cs="Courier New"/>
            <w:noProof/>
          </w:rPr>
          <w:t>t</w:t>
        </w:r>
        <w:r w:rsidR="00ED40C1" w:rsidRPr="00EB2759">
          <w:rPr>
            <w:rFonts w:ascii="Courier New" w:hAnsi="Courier New" w:cs="Courier New"/>
            <w:noProof/>
          </w:rPr>
          <w:t>raceReference</w:t>
        </w:r>
        <w:r w:rsidR="00ED40C1">
          <w:rPr>
            <w:noProof/>
          </w:rPr>
          <w:t xml:space="preserve"> is populated by the consumer that makes the request for a Trace Session, TS 32.422 [30].</w:t>
        </w:r>
      </w:ins>
    </w:p>
    <w:p w14:paraId="73C89A62" w14:textId="055897C4"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raceRecord</w:t>
      </w:r>
      <w:r w:rsidR="008E1BAE"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ins w:id="33" w:author="Robert Petersen" w:date="2022-09-29T16:00:00Z">
        <w:r w:rsidR="00ED40C1" w:rsidRPr="00ED40C1">
          <w:rPr>
            <w:noProof/>
          </w:rPr>
          <w:t xml:space="preserve"> </w:t>
        </w:r>
        <w:r w:rsidR="00ED40C1">
          <w:rPr>
            <w:noProof/>
          </w:rPr>
          <w:t xml:space="preserve">The </w:t>
        </w:r>
        <w:r w:rsidR="00ED40C1" w:rsidRPr="00DF4D72">
          <w:rPr>
            <w:rFonts w:ascii="Courier New" w:hAnsi="Courier New" w:cs="Courier New"/>
            <w:noProof/>
          </w:rPr>
          <w:t>t</w:t>
        </w:r>
        <w:r w:rsidR="00ED40C1" w:rsidRPr="00EB2759">
          <w:rPr>
            <w:rFonts w:ascii="Courier New" w:hAnsi="Courier New" w:cs="Courier New"/>
            <w:noProof/>
          </w:rPr>
          <w:t>raceRecord</w:t>
        </w:r>
        <w:r w:rsidR="00ED40C1" w:rsidRPr="00DF4D72">
          <w:rPr>
            <w:rFonts w:ascii="Courier New" w:hAnsi="Courier New" w:cs="Courier New"/>
            <w:noProof/>
          </w:rPr>
          <w:t>ing</w:t>
        </w:r>
        <w:r w:rsidR="00ED40C1" w:rsidRPr="00EB2759">
          <w:rPr>
            <w:rFonts w:ascii="Courier New" w:hAnsi="Courier New" w:cs="Courier New"/>
            <w:noProof/>
          </w:rPr>
          <w:t>SessionReference</w:t>
        </w:r>
        <w:r w:rsidR="00ED40C1">
          <w:rPr>
            <w:noProof/>
          </w:rPr>
          <w:t xml:space="preserve"> is populated by the traffic node that initiates the Trace Recording Session, TS 32.422 [30].</w:t>
        </w:r>
      </w:ins>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lastRenderedPageBreak/>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lastRenderedPageBreak/>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50740DF"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3250A944" w14:textId="77777777" w:rsidR="00ED40C1" w:rsidRDefault="00ED40C1" w:rsidP="00BD6C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2682B79D" w14:textId="77777777" w:rsidTr="0002621C">
        <w:tc>
          <w:tcPr>
            <w:tcW w:w="9639" w:type="dxa"/>
            <w:shd w:val="clear" w:color="auto" w:fill="FFFFCC"/>
            <w:vAlign w:val="center"/>
          </w:tcPr>
          <w:p w14:paraId="2CC8982D" w14:textId="7DF2EE37" w:rsidR="00ED40C1" w:rsidRPr="00EB73C7" w:rsidRDefault="00581CCE" w:rsidP="0002621C">
            <w:pPr>
              <w:jc w:val="center"/>
              <w:rPr>
                <w:rFonts w:ascii="MS LineDraw" w:hAnsi="MS LineDraw" w:cs="MS LineDraw"/>
                <w:b/>
                <w:bCs/>
                <w:sz w:val="28"/>
                <w:szCs w:val="28"/>
              </w:rPr>
            </w:pPr>
            <w:bookmarkStart w:id="34" w:name="_Toc44516371"/>
            <w:bookmarkStart w:id="35" w:name="_Toc45272686"/>
            <w:bookmarkStart w:id="36" w:name="_Toc51754681"/>
            <w:bookmarkStart w:id="37" w:name="_Toc105582691"/>
            <w:r>
              <w:rPr>
                <w:b/>
                <w:bCs/>
                <w:sz w:val="28"/>
                <w:szCs w:val="28"/>
                <w:lang w:eastAsia="zh-CN"/>
              </w:rPr>
              <w:lastRenderedPageBreak/>
              <w:t>3</w:t>
            </w:r>
            <w:r w:rsidRPr="00581CCE">
              <w:rPr>
                <w:b/>
                <w:bCs/>
                <w:sz w:val="28"/>
                <w:szCs w:val="28"/>
                <w:vertAlign w:val="superscript"/>
                <w:lang w:eastAsia="zh-CN"/>
              </w:rPr>
              <w:t>rd</w:t>
            </w:r>
            <w:r>
              <w:rPr>
                <w:b/>
                <w:bCs/>
                <w:sz w:val="28"/>
                <w:szCs w:val="28"/>
                <w:lang w:eastAsia="zh-CN"/>
              </w:rPr>
              <w:t xml:space="preserve"> </w:t>
            </w:r>
            <w:r w:rsidR="00ED40C1" w:rsidRPr="00EB73C7">
              <w:rPr>
                <w:b/>
                <w:bCs/>
                <w:sz w:val="28"/>
                <w:szCs w:val="28"/>
                <w:lang w:eastAsia="zh-CN"/>
              </w:rPr>
              <w:t>Modified Section</w:t>
            </w:r>
          </w:p>
        </w:tc>
      </w:tr>
    </w:tbl>
    <w:p w14:paraId="7FCABD86" w14:textId="77777777" w:rsidR="00ED40C1" w:rsidRDefault="00ED40C1" w:rsidP="00ED40C1">
      <w:pPr>
        <w:pStyle w:val="EX"/>
      </w:pPr>
    </w:p>
    <w:p w14:paraId="4F7706EA" w14:textId="77777777" w:rsidR="00535420" w:rsidRDefault="00BD6C4E" w:rsidP="00535420">
      <w:pPr>
        <w:pStyle w:val="Heading4"/>
      </w:pPr>
      <w:r>
        <w:t>4.3.30.2</w:t>
      </w:r>
      <w:r>
        <w:tab/>
        <w:t>Attributes</w:t>
      </w:r>
      <w:bookmarkEnd w:id="34"/>
      <w:bookmarkEnd w:id="35"/>
      <w:bookmarkEnd w:id="36"/>
      <w:bookmarkEnd w:id="3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roofErr w:type="spellEnd"/>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94A727A" w14:textId="77777777" w:rsidTr="00F84ADE">
        <w:trPr>
          <w:cantSplit/>
        </w:trPr>
        <w:tc>
          <w:tcPr>
            <w:tcW w:w="2400" w:type="pct"/>
            <w:noWrap/>
          </w:tcPr>
          <w:p w14:paraId="25CCE179" w14:textId="3374A4FF"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FF29521" w14:textId="4A2C2515"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4A26F563" w:rsidR="000E6ED9" w:rsidRPr="00FB3848" w:rsidRDefault="000E6ED9" w:rsidP="000E6ED9">
            <w:pPr>
              <w:keepNext/>
              <w:keepLines/>
              <w:spacing w:after="0"/>
              <w:jc w:val="center"/>
              <w:rPr>
                <w:rFonts w:ascii="Arial" w:hAnsi="Arial" w:cs="Arial"/>
                <w:sz w:val="18"/>
                <w:szCs w:val="18"/>
              </w:rPr>
            </w:pPr>
            <w:del w:id="38" w:author="Robert Petersen" w:date="2022-09-29T15:54:00Z">
              <w:r w:rsidDel="00BA54FB">
                <w:rPr>
                  <w:rFonts w:ascii="Arial" w:hAnsi="Arial" w:cs="Arial"/>
                  <w:sz w:val="18"/>
                  <w:szCs w:val="18"/>
                </w:rPr>
                <w:delText>T</w:delText>
              </w:r>
            </w:del>
            <w:ins w:id="39" w:author="Robert Petersen" w:date="2022-09-29T15:54:00Z">
              <w:r w:rsidR="00BA54FB">
                <w:rPr>
                  <w:rFonts w:ascii="Arial" w:hAnsi="Arial" w:cs="Arial"/>
                  <w:sz w:val="18"/>
                  <w:szCs w:val="18"/>
                </w:rPr>
                <w:t>F</w:t>
              </w:r>
            </w:ins>
          </w:p>
        </w:tc>
        <w:tc>
          <w:tcPr>
            <w:tcW w:w="600" w:type="pct"/>
            <w:noWrap/>
          </w:tcPr>
          <w:p w14:paraId="74891711" w14:textId="62432C2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roofErr w:type="spellEnd"/>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2D273E7F" w14:textId="77777777" w:rsidTr="0002621C">
        <w:tc>
          <w:tcPr>
            <w:tcW w:w="9639" w:type="dxa"/>
            <w:shd w:val="clear" w:color="auto" w:fill="FFFFCC"/>
            <w:vAlign w:val="center"/>
          </w:tcPr>
          <w:p w14:paraId="73DAD4EB" w14:textId="77777777" w:rsidR="00ED40C1" w:rsidRPr="00EB73C7" w:rsidRDefault="00ED40C1" w:rsidP="0002621C">
            <w:pPr>
              <w:jc w:val="center"/>
              <w:rPr>
                <w:rFonts w:ascii="MS LineDraw" w:hAnsi="MS LineDraw" w:cs="MS LineDraw"/>
                <w:b/>
                <w:bCs/>
                <w:sz w:val="28"/>
                <w:szCs w:val="28"/>
              </w:rPr>
            </w:pPr>
            <w:bookmarkStart w:id="40" w:name="_Toc44516372"/>
            <w:bookmarkStart w:id="41" w:name="_Toc45272687"/>
            <w:bookmarkStart w:id="42" w:name="_Toc51754682"/>
            <w:bookmarkStart w:id="43" w:name="_Toc105582692"/>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4"/>
      <w:bookmarkEnd w:id="40"/>
      <w:bookmarkEnd w:id="41"/>
      <w:bookmarkEnd w:id="42"/>
      <w:bookmarkEnd w:id="43"/>
    </w:tbl>
    <w:p w14:paraId="5595632E" w14:textId="77777777" w:rsidR="00ED40C1" w:rsidRDefault="00ED40C1" w:rsidP="00ED40C1">
      <w:pPr>
        <w:rPr>
          <w:noProof/>
        </w:rPr>
      </w:pPr>
    </w:p>
    <w:sectPr w:rsidR="00ED40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15068" w14:textId="77777777" w:rsidR="00C16C03" w:rsidRDefault="00C16C03">
      <w:r>
        <w:separator/>
      </w:r>
    </w:p>
  </w:endnote>
  <w:endnote w:type="continuationSeparator" w:id="0">
    <w:p w14:paraId="0BE409C9" w14:textId="77777777" w:rsidR="00C16C03" w:rsidRDefault="00C1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263A0" w14:textId="77777777" w:rsidR="00C16C03" w:rsidRDefault="00C16C03">
      <w:r>
        <w:separator/>
      </w:r>
    </w:p>
  </w:footnote>
  <w:footnote w:type="continuationSeparator" w:id="0">
    <w:p w14:paraId="1BDA6855" w14:textId="77777777" w:rsidR="00C16C03" w:rsidRDefault="00C16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747B2" w14:textId="77777777" w:rsidR="00ED40C1" w:rsidRDefault="00ED4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962B7C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A05F6">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8E00F60" w:rsidR="007E6328" w:rsidRDefault="007E6328">
    <w:pPr>
      <w:pStyle w:val="Header"/>
      <w:framePr w:wrap="auto" w:vAnchor="text" w:hAnchor="margin" w:y="1"/>
      <w:widowControl/>
    </w:pPr>
    <w:r>
      <w:fldChar w:fldCharType="begin"/>
    </w:r>
    <w:r>
      <w:instrText xml:space="preserve"> STYLEREF ZGSM </w:instrText>
    </w:r>
    <w:r>
      <w:fldChar w:fldCharType="separate"/>
    </w:r>
    <w:r w:rsidR="009A05F6">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7"/>
  </w:num>
  <w:num w:numId="7">
    <w:abstractNumId w:val="32"/>
  </w:num>
  <w:num w:numId="8">
    <w:abstractNumId w:val="29"/>
  </w:num>
  <w:num w:numId="9">
    <w:abstractNumId w:val="18"/>
  </w:num>
  <w:num w:numId="10">
    <w:abstractNumId w:val="28"/>
  </w:num>
  <w:num w:numId="11">
    <w:abstractNumId w:val="5"/>
  </w:num>
  <w:num w:numId="12">
    <w:abstractNumId w:val="13"/>
  </w:num>
  <w:num w:numId="13">
    <w:abstractNumId w:val="31"/>
  </w:num>
  <w:num w:numId="14">
    <w:abstractNumId w:val="9"/>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0"/>
  </w:num>
  <w:num w:numId="29">
    <w:abstractNumId w:val="11"/>
  </w:num>
  <w:num w:numId="30">
    <w:abstractNumId w:val="4"/>
  </w:num>
  <w:num w:numId="31">
    <w:abstractNumId w:val="25"/>
  </w:num>
  <w:num w:numId="32">
    <w:abstractNumId w:val="2"/>
  </w:num>
  <w:num w:numId="33">
    <w:abstractNumId w:val="1"/>
  </w:num>
  <w:num w:numId="34">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36F04"/>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B32E7"/>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35FC"/>
    <w:rsid w:val="002771C7"/>
    <w:rsid w:val="0028251B"/>
    <w:rsid w:val="0028342B"/>
    <w:rsid w:val="00290A9A"/>
    <w:rsid w:val="002975CE"/>
    <w:rsid w:val="002A0733"/>
    <w:rsid w:val="002A13F5"/>
    <w:rsid w:val="002C4305"/>
    <w:rsid w:val="002C6C7C"/>
    <w:rsid w:val="002C7DE1"/>
    <w:rsid w:val="002D2350"/>
    <w:rsid w:val="002D617A"/>
    <w:rsid w:val="002E0F76"/>
    <w:rsid w:val="002F0832"/>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2748"/>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421B8"/>
    <w:rsid w:val="005569F9"/>
    <w:rsid w:val="005617B7"/>
    <w:rsid w:val="00575257"/>
    <w:rsid w:val="00575BF4"/>
    <w:rsid w:val="005770B6"/>
    <w:rsid w:val="00581CCE"/>
    <w:rsid w:val="005A7D75"/>
    <w:rsid w:val="005B2264"/>
    <w:rsid w:val="005B36AA"/>
    <w:rsid w:val="005B62E7"/>
    <w:rsid w:val="005C0751"/>
    <w:rsid w:val="005C1F99"/>
    <w:rsid w:val="005C29FE"/>
    <w:rsid w:val="005C4A93"/>
    <w:rsid w:val="005C684F"/>
    <w:rsid w:val="005D0085"/>
    <w:rsid w:val="005E3BE0"/>
    <w:rsid w:val="005F6093"/>
    <w:rsid w:val="005F6801"/>
    <w:rsid w:val="005F730E"/>
    <w:rsid w:val="005F7AC1"/>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3D4E"/>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86203"/>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16F0A"/>
    <w:rsid w:val="00924FE1"/>
    <w:rsid w:val="00927A29"/>
    <w:rsid w:val="0093242E"/>
    <w:rsid w:val="00941ACC"/>
    <w:rsid w:val="00942D75"/>
    <w:rsid w:val="009873A4"/>
    <w:rsid w:val="009945EC"/>
    <w:rsid w:val="00997E67"/>
    <w:rsid w:val="009A05F6"/>
    <w:rsid w:val="009A41F6"/>
    <w:rsid w:val="009B3B32"/>
    <w:rsid w:val="009B6CCB"/>
    <w:rsid w:val="009B7128"/>
    <w:rsid w:val="009B7134"/>
    <w:rsid w:val="009B7262"/>
    <w:rsid w:val="009D26E5"/>
    <w:rsid w:val="009D5F0C"/>
    <w:rsid w:val="009E207B"/>
    <w:rsid w:val="009E50E4"/>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4DA"/>
    <w:rsid w:val="00BA3C9A"/>
    <w:rsid w:val="00BA54FB"/>
    <w:rsid w:val="00BB3810"/>
    <w:rsid w:val="00BB7812"/>
    <w:rsid w:val="00BB7A3B"/>
    <w:rsid w:val="00BC6334"/>
    <w:rsid w:val="00BD0606"/>
    <w:rsid w:val="00BD0CAD"/>
    <w:rsid w:val="00BD0D39"/>
    <w:rsid w:val="00BD53CF"/>
    <w:rsid w:val="00BD6C4E"/>
    <w:rsid w:val="00BE3F1D"/>
    <w:rsid w:val="00BF7007"/>
    <w:rsid w:val="00C03B7B"/>
    <w:rsid w:val="00C10DFF"/>
    <w:rsid w:val="00C12DB9"/>
    <w:rsid w:val="00C13C20"/>
    <w:rsid w:val="00C146A7"/>
    <w:rsid w:val="00C16C03"/>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9EE"/>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10BB"/>
    <w:rsid w:val="00D833F4"/>
    <w:rsid w:val="00D87E34"/>
    <w:rsid w:val="00D96A10"/>
    <w:rsid w:val="00DA259C"/>
    <w:rsid w:val="00DD52A6"/>
    <w:rsid w:val="00DD7257"/>
    <w:rsid w:val="00DD740D"/>
    <w:rsid w:val="00DE4428"/>
    <w:rsid w:val="00DF1379"/>
    <w:rsid w:val="00DF5D87"/>
    <w:rsid w:val="00E0122A"/>
    <w:rsid w:val="00E018A1"/>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D40C1"/>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5EA9"/>
    <w:rsid w:val="00F52622"/>
    <w:rsid w:val="00F55418"/>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ED40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3070</Words>
  <Characters>17502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20531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Robert Petersen</cp:lastModifiedBy>
  <cp:revision>6</cp:revision>
  <dcterms:created xsi:type="dcterms:W3CDTF">2022-11-04T08:49:00Z</dcterms:created>
  <dcterms:modified xsi:type="dcterms:W3CDTF">2022-11-04T09:11:00Z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